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74C6F9" w14:textId="4C7333A4" w:rsidR="00135184" w:rsidRDefault="00135184" w:rsidP="002738AD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3GPP TSG-RAN WG2 #13</w:t>
      </w:r>
      <w:r w:rsidR="000B25C7">
        <w:rPr>
          <w:b/>
          <w:sz w:val="24"/>
          <w:szCs w:val="24"/>
          <w:lang w:val="de-DE"/>
        </w:rPr>
        <w:t>1</w:t>
      </w:r>
      <w:bookmarkStart w:id="0" w:name="OLE_LINK1"/>
      <w:bookmarkStart w:id="1" w:name="OLE_LINK2"/>
      <w:r w:rsidR="00F12E27">
        <w:rPr>
          <w:b/>
          <w:sz w:val="24"/>
          <w:szCs w:val="24"/>
          <w:lang w:val="de-DE"/>
        </w:rPr>
        <w:t>-bis</w:t>
      </w:r>
      <w:r>
        <w:rPr>
          <w:b/>
          <w:i/>
          <w:sz w:val="24"/>
          <w:szCs w:val="24"/>
          <w:lang w:val="de-DE"/>
        </w:rPr>
        <w:tab/>
      </w:r>
      <w:bookmarkEnd w:id="0"/>
      <w:bookmarkEnd w:id="1"/>
      <w:r w:rsidR="00F12E27" w:rsidRPr="00F12E27">
        <w:rPr>
          <w:rFonts w:cs="Arial"/>
          <w:b/>
          <w:bCs/>
          <w:sz w:val="26"/>
          <w:szCs w:val="26"/>
        </w:rPr>
        <w:t>R2-2507358</w:t>
      </w:r>
    </w:p>
    <w:p w14:paraId="770207CF" w14:textId="74F7BB66" w:rsidR="00135184" w:rsidRDefault="00F12E27" w:rsidP="00135184">
      <w:pPr>
        <w:pStyle w:val="CRCoverPage"/>
        <w:jc w:val="both"/>
        <w:outlineLvl w:val="0"/>
        <w:rPr>
          <w:b/>
          <w:sz w:val="24"/>
          <w:szCs w:val="24"/>
        </w:rPr>
      </w:pPr>
      <w:bookmarkStart w:id="2" w:name="_Hlk197545114"/>
      <w:proofErr w:type="spellStart"/>
      <w:r w:rsidRPr="00F12E27">
        <w:rPr>
          <w:b/>
          <w:sz w:val="24"/>
          <w:szCs w:val="24"/>
        </w:rPr>
        <w:t>Praque</w:t>
      </w:r>
      <w:proofErr w:type="spellEnd"/>
      <w:r w:rsidRPr="00F12E27">
        <w:rPr>
          <w:b/>
          <w:sz w:val="24"/>
          <w:szCs w:val="24"/>
        </w:rPr>
        <w:t>, Oct 13-17,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2AEC05C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45C4D354" w14:textId="199D0DE0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D7137">
              <w:rPr>
                <w:i/>
                <w:sz w:val="14"/>
              </w:rPr>
              <w:t>3</w:t>
            </w:r>
          </w:p>
        </w:tc>
      </w:tr>
      <w:tr w:rsidR="00F7445B" w14:paraId="4FB2DE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E1F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33B34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C28B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72F0CD8" w14:textId="77777777">
        <w:tc>
          <w:tcPr>
            <w:tcW w:w="142" w:type="dxa"/>
            <w:tcBorders>
              <w:left w:val="single" w:sz="4" w:space="0" w:color="auto"/>
            </w:tcBorders>
          </w:tcPr>
          <w:p w14:paraId="000EFD3E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A15DBD5" w14:textId="697887D1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101B8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20C4C">
              <w:rPr>
                <w:b/>
                <w:sz w:val="28"/>
              </w:rPr>
              <w:t>3</w:t>
            </w:r>
            <w:r w:rsidR="000E4EBF">
              <w:rPr>
                <w:b/>
                <w:sz w:val="28"/>
              </w:rPr>
              <w:t>06</w:t>
            </w:r>
          </w:p>
        </w:tc>
        <w:tc>
          <w:tcPr>
            <w:tcW w:w="709" w:type="dxa"/>
          </w:tcPr>
          <w:p w14:paraId="139F6FF2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9657CD" w14:textId="3A3CF36F" w:rsidR="00F7445B" w:rsidRPr="00F717A9" w:rsidRDefault="00F12E27" w:rsidP="005C654C">
            <w:pPr>
              <w:pStyle w:val="CRCoverPage"/>
              <w:spacing w:after="0"/>
              <w:jc w:val="center"/>
              <w:rPr>
                <w:rFonts w:eastAsiaTheme="minorEastAsia"/>
                <w:lang w:eastAsia="zh-CN"/>
              </w:rPr>
            </w:pPr>
            <w:r w:rsidRPr="00F12E27">
              <w:rPr>
                <w:rFonts w:eastAsiaTheme="minorEastAsia"/>
                <w:lang w:eastAsia="zh-CN"/>
              </w:rPr>
              <w:t>1361</w:t>
            </w:r>
          </w:p>
        </w:tc>
        <w:tc>
          <w:tcPr>
            <w:tcW w:w="709" w:type="dxa"/>
          </w:tcPr>
          <w:p w14:paraId="30B338DA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98D3D1" w14:textId="0A818638" w:rsidR="00F7445B" w:rsidRPr="00F717A9" w:rsidRDefault="00262CB6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002E3DA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EBDD63" w14:textId="58178E0C" w:rsidR="00F7445B" w:rsidRPr="007B4C48" w:rsidRDefault="00912051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F12E27">
              <w:rPr>
                <w:b/>
                <w:sz w:val="28"/>
              </w:rPr>
              <w:t>9</w:t>
            </w:r>
            <w:r>
              <w:rPr>
                <w:b/>
                <w:sz w:val="28"/>
              </w:rPr>
              <w:t>.</w:t>
            </w:r>
            <w:r w:rsidR="00F12E27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67E7A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55A800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C9B20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16875B9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2BF5F4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45F70EA1" w14:textId="77777777">
        <w:tc>
          <w:tcPr>
            <w:tcW w:w="9641" w:type="dxa"/>
            <w:gridSpan w:val="9"/>
          </w:tcPr>
          <w:p w14:paraId="61D1BAC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F90204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3185AB3D" w14:textId="77777777">
        <w:tc>
          <w:tcPr>
            <w:tcW w:w="2835" w:type="dxa"/>
          </w:tcPr>
          <w:p w14:paraId="38CF30E4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9361B5" w14:textId="77777777" w:rsidR="00F7445B" w:rsidRDefault="00675F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18568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BBBFDF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CB782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6FD8ECD6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2BC42" w14:textId="5F1EBF1A" w:rsidR="00F7445B" w:rsidRDefault="00E750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FD2D2F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BB2BA2" w14:textId="530FE798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006FE47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20DBAB4" w14:textId="77777777">
        <w:tc>
          <w:tcPr>
            <w:tcW w:w="9640" w:type="dxa"/>
            <w:gridSpan w:val="11"/>
          </w:tcPr>
          <w:p w14:paraId="5755CFB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F76A65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C05978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50E68" w14:textId="178B4AB1" w:rsidR="00F7445B" w:rsidRPr="00AA6349" w:rsidRDefault="00515326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Asisstance for </w:t>
            </w:r>
            <w:r w:rsidR="00C64168">
              <w:rPr>
                <w:color w:val="000000"/>
              </w:rPr>
              <w:t xml:space="preserve">inter-RAT cell-selection </w:t>
            </w:r>
            <w:r w:rsidR="005F6AF8">
              <w:rPr>
                <w:color w:val="000000"/>
              </w:rPr>
              <w:t xml:space="preserve">from NR NTN </w:t>
            </w:r>
            <w:r w:rsidR="00AE787F">
              <w:rPr>
                <w:color w:val="000000"/>
              </w:rPr>
              <w:t>to</w:t>
            </w:r>
            <w:r w:rsidR="00C64168">
              <w:rPr>
                <w:color w:val="000000"/>
              </w:rPr>
              <w:t xml:space="preserve"> </w:t>
            </w:r>
            <w:r w:rsidR="00C37B25">
              <w:rPr>
                <w:color w:val="000000"/>
              </w:rPr>
              <w:t xml:space="preserve">NB-IoT </w:t>
            </w:r>
            <w:r w:rsidR="00AE787F">
              <w:rPr>
                <w:color w:val="000000"/>
              </w:rPr>
              <w:t>NTN</w:t>
            </w:r>
          </w:p>
        </w:tc>
      </w:tr>
      <w:tr w:rsidR="00F7445B" w14:paraId="7333F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D91DEB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D9BF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:rsidRPr="00B74282" w14:paraId="34FE48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CA02C2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D8A351" w14:textId="2BD86355" w:rsidR="00F7445B" w:rsidRPr="00B74282" w:rsidRDefault="000B25C7">
            <w:pPr>
              <w:pStyle w:val="CRCoverPage"/>
              <w:spacing w:after="0"/>
              <w:ind w:left="100"/>
              <w:rPr>
                <w:rFonts w:eastAsiaTheme="minorEastAsia" w:cs="Arial"/>
                <w:lang w:val="sv-SE" w:eastAsia="zh-CN"/>
              </w:rPr>
            </w:pPr>
            <w:r w:rsidRPr="00B74282">
              <w:rPr>
                <w:lang w:val="sv-SE"/>
              </w:rPr>
              <w:t xml:space="preserve">EchoStar, </w:t>
            </w:r>
            <w:r w:rsidR="00474A10">
              <w:rPr>
                <w:lang w:val="sv-SE"/>
              </w:rPr>
              <w:t xml:space="preserve">Boost Mobile, </w:t>
            </w:r>
            <w:r w:rsidRPr="00B74282">
              <w:rPr>
                <w:lang w:val="sv-SE"/>
              </w:rPr>
              <w:t>Qualcomm, Aalyria, Terrestar</w:t>
            </w:r>
            <w:r w:rsidR="00B74282" w:rsidRPr="00B74282">
              <w:rPr>
                <w:lang w:val="sv-SE"/>
              </w:rPr>
              <w:t>, Skylo, Sa</w:t>
            </w:r>
            <w:r w:rsidR="00B74282">
              <w:rPr>
                <w:lang w:val="sv-SE"/>
              </w:rPr>
              <w:t>teliot</w:t>
            </w:r>
          </w:p>
        </w:tc>
      </w:tr>
      <w:tr w:rsidR="00F7445B" w14:paraId="0929DA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763F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3FACF" w14:textId="77777777" w:rsidR="00F7445B" w:rsidRDefault="00675F53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F7445B" w14:paraId="1828B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BD963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89E95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5F930F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BA9E09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2B4DC04C" w14:textId="2A70FFCB" w:rsidR="00F7445B" w:rsidRDefault="0091205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NR</w:t>
            </w:r>
            <w:r w:rsidR="00557D3B" w:rsidRPr="00F53D42">
              <w:t>_NTN_enh</w:t>
            </w:r>
            <w:r w:rsidR="00557D3B" w:rsidRPr="00DB2F94">
              <w:t>-Core</w:t>
            </w:r>
            <w:r w:rsidR="004061AF">
              <w:t>, TEI1</w:t>
            </w:r>
            <w:r w:rsidR="000B25C7">
              <w:t>9</w:t>
            </w:r>
          </w:p>
        </w:tc>
        <w:tc>
          <w:tcPr>
            <w:tcW w:w="326" w:type="dxa"/>
            <w:tcBorders>
              <w:left w:val="nil"/>
            </w:tcBorders>
          </w:tcPr>
          <w:p w14:paraId="60D6F55B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8F846B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D7C6F9" w14:textId="392DCF84" w:rsidR="00F7445B" w:rsidRPr="000F6FC1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</w:t>
            </w:r>
            <w:r w:rsidR="000D7001">
              <w:t>5</w:t>
            </w:r>
            <w:r>
              <w:t>-</w:t>
            </w:r>
            <w:r w:rsidR="000F6FC1">
              <w:rPr>
                <w:rFonts w:eastAsiaTheme="minorEastAsia" w:hint="eastAsia"/>
                <w:lang w:eastAsia="zh-CN"/>
              </w:rPr>
              <w:t>0</w:t>
            </w:r>
            <w:r w:rsidR="000B25C7">
              <w:rPr>
                <w:rFonts w:eastAsiaTheme="minorEastAsia"/>
                <w:lang w:eastAsia="zh-CN"/>
              </w:rPr>
              <w:t>8</w:t>
            </w:r>
            <w:r>
              <w:t>-</w:t>
            </w:r>
            <w:r w:rsidR="000B25C7">
              <w:rPr>
                <w:rFonts w:eastAsiaTheme="minorEastAsia"/>
                <w:lang w:eastAsia="zh-CN"/>
              </w:rPr>
              <w:t>25</w:t>
            </w:r>
          </w:p>
        </w:tc>
      </w:tr>
      <w:tr w:rsidR="00F7445B" w14:paraId="120B1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D7A2BC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8AD293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BD27C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C8126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E33F9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DA109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03DB7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083F72" w14:textId="66B83021" w:rsidR="00F7445B" w:rsidRPr="00FC4772" w:rsidRDefault="00EB780F">
            <w:pPr>
              <w:pStyle w:val="CRCoverPage"/>
              <w:spacing w:after="0"/>
              <w:ind w:left="100"/>
            </w:pPr>
            <w:r w:rsidRPr="00FC4772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76EDF9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94696E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9DAA75" w14:textId="697FB91E" w:rsidR="00F7445B" w:rsidRDefault="00A958AA">
            <w:pPr>
              <w:pStyle w:val="CRCoverPage"/>
              <w:spacing w:after="0"/>
              <w:ind w:left="100"/>
            </w:pPr>
            <w:r>
              <w:t>Rel</w:t>
            </w:r>
            <w:r w:rsidR="00103115">
              <w:t>-19</w:t>
            </w:r>
          </w:p>
        </w:tc>
      </w:tr>
      <w:tr w:rsidR="00AD7137" w14:paraId="0807DBD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08432A" w14:textId="77777777" w:rsidR="00AD7137" w:rsidRDefault="00AD7137" w:rsidP="00AD71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AB00C4" w14:textId="77777777" w:rsidR="00AD7137" w:rsidRDefault="00AD7137" w:rsidP="00AD71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729B0" w14:textId="76495B95" w:rsidR="00AD7137" w:rsidRDefault="00AD7137" w:rsidP="00AD7137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71470" w14:textId="1F71252F" w:rsidR="00AD7137" w:rsidRDefault="00AD7137" w:rsidP="00AD7137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812673E" w14:textId="77777777">
        <w:tc>
          <w:tcPr>
            <w:tcW w:w="1843" w:type="dxa"/>
          </w:tcPr>
          <w:p w14:paraId="30888D36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9E1182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6B215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0F8625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2B2186" w14:textId="3AD9CDA9" w:rsidR="00C22263" w:rsidRPr="005E35D5" w:rsidRDefault="00AE787F" w:rsidP="000937B7">
            <w:pPr>
              <w:pStyle w:val="TAL"/>
              <w:adjustRightInd w:val="0"/>
              <w:snapToGrid w:val="0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 xml:space="preserve">To </w:t>
            </w:r>
            <w:r w:rsidR="00CF75E0">
              <w:rPr>
                <w:rFonts w:cs="Arial"/>
                <w:sz w:val="20"/>
                <w:lang w:eastAsia="zh-CN"/>
              </w:rPr>
              <w:t xml:space="preserve">enable 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UE to support assistance information for inter-RAT cell selection </w:t>
            </w:r>
            <w:r w:rsidR="001330F1">
              <w:rPr>
                <w:rFonts w:cs="Arial"/>
                <w:sz w:val="20"/>
                <w:lang w:eastAsia="zh-CN"/>
              </w:rPr>
              <w:t xml:space="preserve">from NR NTN 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to </w:t>
            </w:r>
            <w:r w:rsidR="00DC1D42">
              <w:rPr>
                <w:rFonts w:cs="Arial"/>
                <w:sz w:val="20"/>
                <w:lang w:eastAsia="zh-CN"/>
              </w:rPr>
              <w:t>NB-IoT NTN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 as specified in TS 3</w:t>
            </w:r>
            <w:r w:rsidR="00A101B8">
              <w:rPr>
                <w:rFonts w:cs="Arial"/>
                <w:sz w:val="20"/>
                <w:lang w:eastAsia="zh-CN"/>
              </w:rPr>
              <w:t>8</w:t>
            </w:r>
            <w:r w:rsidR="00515326" w:rsidRPr="00515326">
              <w:rPr>
                <w:rFonts w:cs="Arial"/>
                <w:sz w:val="20"/>
                <w:lang w:eastAsia="zh-CN"/>
              </w:rPr>
              <w:t xml:space="preserve">.331. </w:t>
            </w:r>
          </w:p>
        </w:tc>
      </w:tr>
      <w:tr w:rsidR="00F7445B" w14:paraId="7E143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9661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9FFB9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9A5DD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DD36D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B714CE" w14:textId="1E666BC0" w:rsidR="00B973C6" w:rsidRDefault="00277C77" w:rsidP="00FC72CC">
            <w:pPr>
              <w:pStyle w:val="CRCoverPage"/>
              <w:spacing w:after="0"/>
              <w:rPr>
                <w:rFonts w:eastAsia="DengXian"/>
                <w:lang w:eastAsia="zh-CN"/>
              </w:rPr>
            </w:pPr>
            <w:r>
              <w:rPr>
                <w:rFonts w:cs="Arial"/>
                <w:lang w:eastAsia="zh-CN"/>
              </w:rPr>
              <w:t>D</w:t>
            </w:r>
            <w:r w:rsidRPr="00277C77">
              <w:rPr>
                <w:rFonts w:cs="Arial"/>
                <w:lang w:eastAsia="zh-CN"/>
              </w:rPr>
              <w:t>efin</w:t>
            </w:r>
            <w:r>
              <w:rPr>
                <w:rFonts w:cs="Arial"/>
                <w:lang w:eastAsia="zh-CN"/>
              </w:rPr>
              <w:t>ition of</w:t>
            </w:r>
            <w:r w:rsidRPr="00277C77">
              <w:rPr>
                <w:rFonts w:cs="Arial"/>
                <w:lang w:eastAsia="zh-CN"/>
              </w:rPr>
              <w:t xml:space="preserve"> </w:t>
            </w:r>
            <w:r w:rsidR="001B1A8B" w:rsidRPr="001B1A8B">
              <w:rPr>
                <w:rFonts w:cs="Arial"/>
                <w:lang w:eastAsia="zh-CN"/>
              </w:rPr>
              <w:t xml:space="preserve">Assistance information for inter-RAT cell selection </w:t>
            </w:r>
            <w:r w:rsidR="00F00277">
              <w:rPr>
                <w:rFonts w:cs="Arial"/>
                <w:lang w:eastAsia="zh-CN"/>
              </w:rPr>
              <w:t>from NR</w:t>
            </w:r>
            <w:r w:rsidR="00097A27">
              <w:rPr>
                <w:rFonts w:cs="Arial"/>
                <w:lang w:eastAsia="zh-CN"/>
              </w:rPr>
              <w:t xml:space="preserve"> NTN </w:t>
            </w:r>
            <w:r w:rsidR="001B1A8B" w:rsidRPr="001B1A8B">
              <w:rPr>
                <w:rFonts w:cs="Arial"/>
                <w:lang w:eastAsia="zh-CN"/>
              </w:rPr>
              <w:t>to</w:t>
            </w:r>
            <w:r w:rsidR="00DC1D42">
              <w:rPr>
                <w:rFonts w:cs="Arial"/>
                <w:lang w:eastAsia="zh-CN"/>
              </w:rPr>
              <w:t xml:space="preserve"> NB-IoT NTN</w:t>
            </w:r>
            <w:r w:rsidR="001B1A8B" w:rsidRPr="001B1A8B">
              <w:rPr>
                <w:rFonts w:cs="Arial"/>
                <w:lang w:eastAsia="zh-CN"/>
              </w:rPr>
              <w:t xml:space="preserve"> </w:t>
            </w:r>
            <w:r w:rsidR="00A43176">
              <w:rPr>
                <w:lang w:eastAsia="zh-CN"/>
              </w:rPr>
              <w:t xml:space="preserve"> </w:t>
            </w:r>
          </w:p>
        </w:tc>
      </w:tr>
      <w:tr w:rsidR="00F7445B" w14:paraId="504BEF3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81FEE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DD4D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5BBC455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25BF8B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FCCF" w14:textId="7CFB6BAF" w:rsidR="0010349C" w:rsidRPr="00F51EFA" w:rsidRDefault="00427342" w:rsidP="00E471D5">
            <w:pPr>
              <w:pStyle w:val="CRCoverPage"/>
              <w:adjustRightInd w:val="0"/>
              <w:snapToGrid w:val="0"/>
              <w:spacing w:afterLines="100" w:after="240"/>
              <w:jc w:val="both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 xml:space="preserve">UE’s with </w:t>
            </w:r>
            <w:r w:rsidR="000166F9">
              <w:rPr>
                <w:rFonts w:eastAsiaTheme="minorEastAsia"/>
                <w:szCs w:val="21"/>
                <w:lang w:eastAsia="zh-CN"/>
              </w:rPr>
              <w:t xml:space="preserve">dual NTN RAT capabilities </w:t>
            </w:r>
            <w:r w:rsidR="002020EE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0166F9">
              <w:rPr>
                <w:rFonts w:eastAsiaTheme="minorEastAsia"/>
                <w:szCs w:val="21"/>
                <w:lang w:eastAsia="zh-CN"/>
              </w:rPr>
              <w:t>(N</w:t>
            </w:r>
            <w:r w:rsidR="00D75A9F">
              <w:rPr>
                <w:rFonts w:eastAsiaTheme="minorEastAsia"/>
                <w:szCs w:val="21"/>
                <w:lang w:eastAsia="zh-CN"/>
              </w:rPr>
              <w:t xml:space="preserve">R </w:t>
            </w:r>
            <w:r w:rsidR="005B2472">
              <w:rPr>
                <w:rFonts w:eastAsiaTheme="minorEastAsia"/>
                <w:szCs w:val="21"/>
                <w:lang w:eastAsia="zh-CN"/>
              </w:rPr>
              <w:t xml:space="preserve">NTN </w:t>
            </w:r>
            <w:r w:rsidR="00011EF7">
              <w:rPr>
                <w:rFonts w:eastAsiaTheme="minorEastAsia"/>
                <w:szCs w:val="21"/>
                <w:lang w:eastAsia="zh-CN"/>
              </w:rPr>
              <w:t xml:space="preserve">and </w:t>
            </w:r>
            <w:r w:rsidR="000166F9">
              <w:rPr>
                <w:rFonts w:eastAsiaTheme="minorEastAsia"/>
                <w:szCs w:val="21"/>
                <w:lang w:eastAsia="zh-CN"/>
              </w:rPr>
              <w:t>NB</w:t>
            </w:r>
            <w:r w:rsidR="008B505F">
              <w:rPr>
                <w:rFonts w:eastAsiaTheme="minorEastAsia"/>
                <w:szCs w:val="21"/>
                <w:lang w:eastAsia="zh-CN"/>
              </w:rPr>
              <w:t>-</w:t>
            </w:r>
            <w:r w:rsidR="000166F9">
              <w:rPr>
                <w:rFonts w:eastAsiaTheme="minorEastAsia"/>
                <w:szCs w:val="21"/>
                <w:lang w:eastAsia="zh-CN"/>
              </w:rPr>
              <w:t xml:space="preserve">IoT </w:t>
            </w:r>
            <w:r w:rsidR="00011EF7" w:rsidRPr="00011EF7">
              <w:rPr>
                <w:rFonts w:eastAsiaTheme="minorEastAsia"/>
                <w:szCs w:val="21"/>
                <w:lang w:eastAsia="zh-CN"/>
              </w:rPr>
              <w:t>NTN</w:t>
            </w:r>
            <w:r w:rsidR="003D7C40">
              <w:rPr>
                <w:rFonts w:eastAsiaTheme="minorEastAsia"/>
                <w:szCs w:val="21"/>
                <w:lang w:eastAsia="zh-CN"/>
              </w:rPr>
              <w:t>) will be unable to perform inter-RA</w:t>
            </w:r>
            <w:r w:rsidR="00CF30C0">
              <w:rPr>
                <w:rFonts w:eastAsiaTheme="minorEastAsia"/>
                <w:szCs w:val="21"/>
                <w:lang w:eastAsia="zh-CN"/>
              </w:rPr>
              <w:t>T</w:t>
            </w:r>
            <w:r w:rsidR="003D7C40">
              <w:rPr>
                <w:rFonts w:eastAsiaTheme="minorEastAsia"/>
                <w:szCs w:val="21"/>
                <w:lang w:eastAsia="zh-CN"/>
              </w:rPr>
              <w:t xml:space="preserve"> cell selection</w:t>
            </w:r>
            <w:r w:rsidR="00D47636">
              <w:rPr>
                <w:rFonts w:eastAsiaTheme="minorEastAsia"/>
                <w:szCs w:val="21"/>
                <w:lang w:eastAsia="zh-CN"/>
              </w:rPr>
              <w:t xml:space="preserve"> resulting in service interruption or degraded performance in areas with weak </w:t>
            </w:r>
            <w:r w:rsidR="00FE5A09">
              <w:rPr>
                <w:rFonts w:eastAsiaTheme="minorEastAsia"/>
                <w:szCs w:val="21"/>
                <w:lang w:eastAsia="zh-CN"/>
              </w:rPr>
              <w:t>N</w:t>
            </w:r>
            <w:r w:rsidR="0007415C">
              <w:rPr>
                <w:rFonts w:eastAsiaTheme="minorEastAsia"/>
                <w:szCs w:val="21"/>
                <w:lang w:eastAsia="zh-CN"/>
              </w:rPr>
              <w:t>R</w:t>
            </w:r>
            <w:r w:rsidR="00FE5A09">
              <w:rPr>
                <w:rFonts w:eastAsiaTheme="minorEastAsia"/>
                <w:szCs w:val="21"/>
                <w:lang w:eastAsia="zh-CN"/>
              </w:rPr>
              <w:t xml:space="preserve"> NTN signal</w:t>
            </w:r>
            <w:r w:rsidR="00011EF7" w:rsidRPr="00011EF7">
              <w:rPr>
                <w:rFonts w:eastAsiaTheme="minorEastAsia"/>
                <w:szCs w:val="21"/>
                <w:lang w:eastAsia="zh-CN"/>
              </w:rPr>
              <w:t xml:space="preserve"> </w:t>
            </w:r>
          </w:p>
        </w:tc>
      </w:tr>
      <w:tr w:rsidR="00F7445B" w14:paraId="0AC78CCF" w14:textId="77777777">
        <w:tc>
          <w:tcPr>
            <w:tcW w:w="2694" w:type="dxa"/>
            <w:gridSpan w:val="2"/>
          </w:tcPr>
          <w:p w14:paraId="60BD515B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E6EAB8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769E0E8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718D4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4EF53" w14:textId="183262D7" w:rsidR="00F7445B" w:rsidRDefault="00C13A2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5.5a</w:t>
            </w:r>
          </w:p>
        </w:tc>
      </w:tr>
      <w:tr w:rsidR="00F7445B" w14:paraId="7EBEA5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046E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D017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408443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D837BD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F337C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C7168D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CB91ED4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E06B61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908FE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2E900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166F0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6D909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0EB90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E9BD1D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418E6F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8E6E5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5EA9F8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B7393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7D9835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4FFDF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95DE6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60E96B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E7925B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6506E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83541" w14:textId="77777777" w:rsidR="00F7445B" w:rsidRDefault="00675F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0FA5F0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3B9EC6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38C7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E19F09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3BD48A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417351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DDBD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DCAEFA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E7D1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A1B5D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522DAC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97426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A78E" w14:textId="6AE50886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3D429A3C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3F23BBED" w14:textId="77777777" w:rsidR="00F7445B" w:rsidRDefault="00675F53">
      <w:pPr>
        <w:spacing w:after="0"/>
        <w:rPr>
          <w:rFonts w:eastAsia="SimSun"/>
          <w:b/>
          <w:lang w:val="en-US" w:eastAsia="zh-CN"/>
        </w:rPr>
      </w:pPr>
      <w:r>
        <w:rPr>
          <w:rFonts w:eastAsia="SimSun"/>
          <w:b/>
          <w:lang w:val="en-US" w:eastAsia="zh-CN"/>
        </w:rPr>
        <w:br w:type="page"/>
      </w:r>
    </w:p>
    <w:p w14:paraId="58ED3B8D" w14:textId="77777777" w:rsidR="00F7445B" w:rsidRDefault="00F7445B">
      <w:pPr>
        <w:spacing w:after="0"/>
        <w:rPr>
          <w:rFonts w:eastAsia="SimSun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7DB4DB" w14:textId="16A08AE1" w:rsidR="00654CE0" w:rsidRDefault="00654CE0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3" w:name="_Toc171672153"/>
      <w:bookmarkStart w:id="4" w:name="_Hlk160131888"/>
      <w:r>
        <w:rPr>
          <w:rFonts w:eastAsia="DotumChe"/>
          <w:sz w:val="24"/>
        </w:rPr>
        <w:lastRenderedPageBreak/>
        <w:t>Start of change</w:t>
      </w:r>
    </w:p>
    <w:p w14:paraId="752C1887" w14:textId="77777777" w:rsidR="00B97339" w:rsidRPr="00BC409C" w:rsidRDefault="00B97339" w:rsidP="00B97339">
      <w:pPr>
        <w:pStyle w:val="Heading2"/>
      </w:pPr>
      <w:bookmarkStart w:id="5" w:name="_Toc201698681"/>
      <w:bookmarkStart w:id="6" w:name="_Hlk162887989"/>
      <w:bookmarkEnd w:id="3"/>
      <w:r w:rsidRPr="00BC409C">
        <w:t>5.6</w:t>
      </w:r>
      <w:r w:rsidRPr="00BC409C">
        <w:tab/>
        <w:t>RRM measurement features</w:t>
      </w:r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B97339" w:rsidRPr="00BC409C" w14:paraId="5744EC08" w14:textId="77777777" w:rsidTr="008208BC">
        <w:trPr>
          <w:cantSplit/>
          <w:tblHeader/>
        </w:trPr>
        <w:tc>
          <w:tcPr>
            <w:tcW w:w="9630" w:type="dxa"/>
          </w:tcPr>
          <w:p w14:paraId="37B5DF51" w14:textId="77777777" w:rsidR="00B97339" w:rsidRPr="00BC409C" w:rsidRDefault="00B97339" w:rsidP="008208BC">
            <w:pPr>
              <w:pStyle w:val="TAH"/>
            </w:pPr>
            <w:r w:rsidRPr="00BC409C">
              <w:t>Definitions for feature</w:t>
            </w:r>
          </w:p>
        </w:tc>
      </w:tr>
      <w:tr w:rsidR="00B97339" w:rsidRPr="00BC409C" w14:paraId="604AC62E" w14:textId="77777777" w:rsidTr="008208BC">
        <w:trPr>
          <w:cantSplit/>
          <w:tblHeader/>
        </w:trPr>
        <w:tc>
          <w:tcPr>
            <w:tcW w:w="9630" w:type="dxa"/>
          </w:tcPr>
          <w:p w14:paraId="0A1FE54C" w14:textId="77777777" w:rsidR="00B97339" w:rsidRPr="00BC409C" w:rsidRDefault="00B97339" w:rsidP="008208BC">
            <w:pPr>
              <w:pStyle w:val="TAL"/>
              <w:rPr>
                <w:rFonts w:ascii="CG Times (WN)" w:eastAsia="SimSun" w:hAnsi="CG Times (WN)"/>
                <w:b/>
                <w:bCs/>
                <w:kern w:val="2"/>
                <w:szCs w:val="18"/>
                <w:lang w:eastAsia="zh-CN"/>
              </w:rPr>
            </w:pPr>
            <w:r w:rsidRPr="00BC409C">
              <w:rPr>
                <w:b/>
                <w:bCs/>
                <w:szCs w:val="18"/>
              </w:rPr>
              <w:t>Cell reselection from TN to NTN</w:t>
            </w:r>
          </w:p>
          <w:p w14:paraId="04AC47CA" w14:textId="77777777" w:rsidR="00B97339" w:rsidRPr="00BC409C" w:rsidRDefault="00B97339" w:rsidP="008208BC">
            <w:pPr>
              <w:pStyle w:val="TAL"/>
            </w:pPr>
            <w:r w:rsidRPr="00BC409C">
              <w:rPr>
                <w:bCs/>
              </w:rPr>
              <w:t>It is optional for</w:t>
            </w:r>
            <w:r w:rsidRPr="00BC409C">
              <w:rPr>
                <w:bCs/>
                <w:lang w:eastAsia="zh-CN"/>
              </w:rPr>
              <w:t xml:space="preserve"> the</w:t>
            </w:r>
            <w:r w:rsidRPr="00BC409C">
              <w:rPr>
                <w:bCs/>
              </w:rPr>
              <w:t xml:space="preserve"> UE in RRC_IDLE or in RRC_INACTIVE in a TN cell to support the measurement of NTN neighbour cells for cell reselection based on the information acquired in SIB19 as specified in TS 38.304 [21] and</w:t>
            </w:r>
            <w:r w:rsidRPr="00BC409C">
              <w:rPr>
                <w:bCs/>
                <w:i/>
                <w:iCs/>
              </w:rPr>
              <w:t> </w:t>
            </w:r>
            <w:r w:rsidRPr="00BC409C">
              <w:rPr>
                <w:rFonts w:cs="Arial"/>
                <w:szCs w:val="18"/>
              </w:rPr>
              <w:t>in TS 38.133 [5]</w:t>
            </w:r>
            <w:r w:rsidRPr="00BC409C">
              <w:rPr>
                <w:bCs/>
              </w:rPr>
              <w:t xml:space="preserve">. </w:t>
            </w:r>
            <w:r w:rsidRPr="00BC409C">
              <w:t xml:space="preserve">This feature is only applicable if the UE supports </w:t>
            </w:r>
            <w:r w:rsidRPr="00BC409C">
              <w:rPr>
                <w:bCs/>
                <w:i/>
                <w:iCs/>
                <w:szCs w:val="18"/>
              </w:rPr>
              <w:t>nonTerrestrialNetwork-r17</w:t>
            </w:r>
            <w:r w:rsidRPr="00BC409C">
              <w:t>.</w:t>
            </w:r>
          </w:p>
        </w:tc>
      </w:tr>
      <w:tr w:rsidR="00B97339" w:rsidRPr="00BC409C" w14:paraId="2925CDD3" w14:textId="77777777" w:rsidTr="008208BC">
        <w:trPr>
          <w:cantSplit/>
          <w:tblHeader/>
        </w:trPr>
        <w:tc>
          <w:tcPr>
            <w:tcW w:w="9630" w:type="dxa"/>
          </w:tcPr>
          <w:p w14:paraId="2FA1BC9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inter-frequency IDLE/INACTIVE measurements for HST FR2</w:t>
            </w:r>
          </w:p>
          <w:p w14:paraId="6ACC9337" w14:textId="77777777" w:rsidR="00B97339" w:rsidRPr="00BC409C" w:rsidRDefault="00B97339" w:rsidP="008208BC">
            <w:pPr>
              <w:pStyle w:val="TAL"/>
              <w:rPr>
                <w:rFonts w:cs="Arial"/>
                <w:szCs w:val="18"/>
              </w:rPr>
            </w:pPr>
            <w:r w:rsidRPr="00BC409C">
              <w:t xml:space="preserve">It is optional for UE to support </w:t>
            </w:r>
            <w:r w:rsidRPr="00BC409C">
              <w:rPr>
                <w:rFonts w:cs="Arial"/>
                <w:szCs w:val="18"/>
              </w:rPr>
              <w:t>RRM requirement for inter-frequency measurements in idle and inactive mode to support FR2 high speed up to 350 km/h, as specified in TS 38.133 [5].</w:t>
            </w:r>
          </w:p>
          <w:p w14:paraId="4538A52F" w14:textId="77777777" w:rsidR="00B97339" w:rsidRPr="00BC409C" w:rsidRDefault="00B97339" w:rsidP="008208BC">
            <w:pPr>
              <w:pStyle w:val="TAL"/>
            </w:pPr>
            <w:r w:rsidRPr="00BC409C">
              <w:rPr>
                <w:bCs/>
                <w:iCs/>
              </w:rPr>
              <w:t xml:space="preserve">A UE supporting this feature shall also indicate support of PC6 in </w:t>
            </w:r>
            <w:r w:rsidRPr="00BC409C">
              <w:rPr>
                <w:i/>
                <w:iCs/>
              </w:rPr>
              <w:t>ue-PowerClass-v1700</w:t>
            </w:r>
            <w:r w:rsidRPr="00BC409C">
              <w:t>.</w:t>
            </w:r>
          </w:p>
        </w:tc>
      </w:tr>
      <w:tr w:rsidR="00B97339" w:rsidRPr="00BC409C" w14:paraId="16B56346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55D1A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RRM requirements for measurements in IDLE and INACTIVE modes</w:t>
            </w:r>
          </w:p>
          <w:p w14:paraId="39589769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UE to support enhanced RRM requirements for measurements for NTN bands (FR1 only and FDD only)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B97339" w:rsidRPr="00BC409C" w14:paraId="1C23FB6B" w14:textId="77777777" w:rsidTr="008208BC">
        <w:trPr>
          <w:cantSplit/>
          <w:tblHeader/>
        </w:trPr>
        <w:tc>
          <w:tcPr>
            <w:tcW w:w="9630" w:type="dxa"/>
          </w:tcPr>
          <w:p w14:paraId="47AE3CE3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RRM requirements for measurements in IDLE and INACTIVE modes for ATG</w:t>
            </w:r>
          </w:p>
          <w:p w14:paraId="02629CBF" w14:textId="77777777" w:rsidR="00B97339" w:rsidRPr="00BC409C" w:rsidRDefault="00B97339" w:rsidP="008208BC">
            <w:pPr>
              <w:pStyle w:val="TAL"/>
            </w:pPr>
            <w:r w:rsidRPr="00BC409C">
              <w:t>It is optional for the UE in RRC_IDLE/RRC_INACTIVE to support the enhanced inter-frequency cell re-selection requirements for ATG (as specified in TS 38.133 [5], Table 4.2D.2.4-2). If UE does not support this feature, other measurement requirements as specified in TS 38.133 [5], Table 4.2D.2.4-1 are applied.</w:t>
            </w:r>
          </w:p>
        </w:tc>
      </w:tr>
      <w:tr w:rsidR="00B97339" w:rsidRPr="00BC409C" w14:paraId="59E0ECE3" w14:textId="77777777" w:rsidTr="008208BC">
        <w:trPr>
          <w:cantSplit/>
          <w:tblHeader/>
        </w:trPr>
        <w:tc>
          <w:tcPr>
            <w:tcW w:w="9630" w:type="dxa"/>
          </w:tcPr>
          <w:p w14:paraId="2B70FBE9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Enhanced RRM requirements for measurements in IDLE and INACTIVE modes for FR2-NTN</w:t>
            </w:r>
          </w:p>
          <w:p w14:paraId="287CE16D" w14:textId="77777777" w:rsidR="00B97339" w:rsidRPr="00BC409C" w:rsidRDefault="00B97339" w:rsidP="008208BC">
            <w:pPr>
              <w:pStyle w:val="TAL"/>
            </w:pPr>
            <w:r w:rsidRPr="00BC409C">
              <w:t>It is optional for UE to support enhanced RRM requirements for measurements for FDD FR2-NTN bands in RRC_IDLE/RRC_INACTIVE as specified in TS 38.133 [5]. If UE does not support this feature, other NTN measurement requirements (as specified in TS 38.133 [5], clause 4.2C.2 for RRC_IDLE and clause 5.1C.2 for RRC_INACTIVE) are applied.</w:t>
            </w:r>
          </w:p>
        </w:tc>
      </w:tr>
      <w:tr w:rsidR="00B97339" w:rsidRPr="00BC409C" w14:paraId="04633B02" w14:textId="77777777" w:rsidTr="008208BC">
        <w:trPr>
          <w:cantSplit/>
          <w:tblHeader/>
        </w:trPr>
        <w:tc>
          <w:tcPr>
            <w:tcW w:w="9630" w:type="dxa"/>
          </w:tcPr>
          <w:p w14:paraId="24EC959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High speed inter-frequency IDLE/INACTIVE measurements</w:t>
            </w:r>
          </w:p>
          <w:p w14:paraId="23335C28" w14:textId="77777777" w:rsidR="00B97339" w:rsidRPr="00BC409C" w:rsidRDefault="00B97339" w:rsidP="008208BC">
            <w:pPr>
              <w:pStyle w:val="TAL"/>
            </w:pPr>
            <w:r w:rsidRPr="00BC409C">
              <w:t>It is optional for UE to support high speed inter-frequency measurements in RRC_IDLE/RRC_INACTIVE as specified in TS 38.133 [5].</w:t>
            </w:r>
          </w:p>
        </w:tc>
      </w:tr>
      <w:tr w:rsidR="00B97339" w:rsidRPr="00BC409C" w14:paraId="2B91A01D" w14:textId="77777777" w:rsidTr="008208BC">
        <w:trPr>
          <w:cantSplit/>
          <w:tblHeader/>
        </w:trPr>
        <w:tc>
          <w:tcPr>
            <w:tcW w:w="9630" w:type="dxa"/>
          </w:tcPr>
          <w:p w14:paraId="6DDB7259" w14:textId="77777777" w:rsidR="00B97339" w:rsidRPr="00BC409C" w:rsidRDefault="00B97339" w:rsidP="008208BC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bookmarkStart w:id="7" w:name="_Hlk112254287"/>
            <w:r w:rsidRPr="00BC409C">
              <w:rPr>
                <w:rFonts w:ascii="Arial" w:hAnsi="Arial"/>
                <w:b/>
                <w:bCs/>
                <w:sz w:val="18"/>
              </w:rPr>
              <w:t>Location-based measurement</w:t>
            </w:r>
            <w:r w:rsidRPr="00BC409C">
              <w:rPr>
                <w:rFonts w:ascii="Arial" w:hAnsi="Arial"/>
                <w:b/>
                <w:sz w:val="18"/>
              </w:rPr>
              <w:t xml:space="preserve"> </w:t>
            </w:r>
            <w:r w:rsidRPr="00BC409C">
              <w:rPr>
                <w:rFonts w:ascii="Arial" w:hAnsi="Arial"/>
                <w:b/>
                <w:bCs/>
                <w:sz w:val="18"/>
              </w:rPr>
              <w:t>initiation</w:t>
            </w:r>
          </w:p>
          <w:p w14:paraId="16BEAA22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location based RRM measurements of neighbour cells in NTN (quasi-)Earth fixed cell as specified in TS 38.304 [21].</w:t>
            </w:r>
            <w:bookmarkEnd w:id="7"/>
          </w:p>
        </w:tc>
      </w:tr>
      <w:tr w:rsidR="00B97339" w:rsidRPr="00BC409C" w14:paraId="614B1237" w14:textId="77777777" w:rsidTr="008208BC">
        <w:trPr>
          <w:cantSplit/>
          <w:tblHeader/>
        </w:trPr>
        <w:tc>
          <w:tcPr>
            <w:tcW w:w="9630" w:type="dxa"/>
          </w:tcPr>
          <w:p w14:paraId="0CB83023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Location-based measurement initiation for NTN Earth-moving cell</w:t>
            </w:r>
          </w:p>
          <w:p w14:paraId="111B59A7" w14:textId="77777777" w:rsidR="00B97339" w:rsidRPr="00BC409C" w:rsidRDefault="00B97339" w:rsidP="008208BC">
            <w:pPr>
              <w:pStyle w:val="TAL"/>
            </w:pPr>
            <w:r w:rsidRPr="00BC409C">
              <w:t>It is optional for the UE in RRC_IDLE/RRC_INACTIVE to support location based RRM measurements of neighbour cells in NTN Earth-moving cell as specified in TS 38.304 [21].</w:t>
            </w:r>
          </w:p>
        </w:tc>
      </w:tr>
      <w:tr w:rsidR="00B97339" w:rsidRPr="00BC409C" w14:paraId="1F3147A3" w14:textId="77777777" w:rsidTr="008208BC">
        <w:trPr>
          <w:cantSplit/>
          <w:tblHeader/>
        </w:trPr>
        <w:tc>
          <w:tcPr>
            <w:tcW w:w="9630" w:type="dxa"/>
          </w:tcPr>
          <w:p w14:paraId="1806AAD0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Relaxed measurement</w:t>
            </w:r>
          </w:p>
          <w:p w14:paraId="52D3B771" w14:textId="77777777" w:rsidR="00B97339" w:rsidRPr="00BC409C" w:rsidRDefault="00B97339" w:rsidP="008208BC">
            <w:pPr>
              <w:pStyle w:val="TAL"/>
            </w:pPr>
            <w:r w:rsidRPr="00BC409C">
              <w:t>It is optional for UE to support relaxed RRM measurements of neighbour cells in RRC_IDLE/RRC_INACTIVE as specified in TS 38.304 [21].</w:t>
            </w:r>
          </w:p>
        </w:tc>
      </w:tr>
      <w:tr w:rsidR="00B97339" w:rsidRPr="00BC409C" w14:paraId="39015931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960D09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Rel-17 relaxed measurement for RRC_IDLE/RRC_INACTIVE</w:t>
            </w:r>
          </w:p>
          <w:p w14:paraId="577EDD6C" w14:textId="77777777" w:rsidR="00B97339" w:rsidRPr="00BC409C" w:rsidRDefault="00B97339" w:rsidP="008208BC">
            <w:pPr>
              <w:pStyle w:val="TAL"/>
            </w:pPr>
            <w:r w:rsidRPr="00BC409C">
              <w:t>It is optional for (e)RedCap UE to support Rel-17 relaxed RRM measurements of neighbour cells in RRC_IDLE/RRC_INACTIVE as specified in TS 38.304 [21].</w:t>
            </w:r>
          </w:p>
        </w:tc>
      </w:tr>
      <w:tr w:rsidR="00B97339" w:rsidRPr="00BC409C" w14:paraId="3E4D713C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C7884B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Skipping TN measurements</w:t>
            </w:r>
          </w:p>
          <w:p w14:paraId="18C45068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skipping the neighbour cell measurements for TN neighbour cells in an area where there is no TN network coverage as specified in TS 38.304 [21].</w:t>
            </w:r>
          </w:p>
        </w:tc>
      </w:tr>
      <w:tr w:rsidR="00B97339" w:rsidRPr="00BC409C" w14:paraId="4435CAC6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FDE144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SMTC adjustment for RRC_IDLE/RRC_INACTIVE</w:t>
            </w:r>
          </w:p>
          <w:p w14:paraId="15B7B8B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SMTC adjustment based on propagation delay difference between serving and neighbour cells.</w:t>
            </w:r>
          </w:p>
        </w:tc>
      </w:tr>
      <w:tr w:rsidR="00B97339" w:rsidRPr="00BC409C" w14:paraId="6B20911D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B0F1A8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Time-based measurement initiation</w:t>
            </w:r>
          </w:p>
          <w:p w14:paraId="4533B12B" w14:textId="77777777" w:rsidR="00B97339" w:rsidRPr="00BC409C" w:rsidRDefault="00B97339" w:rsidP="008208BC">
            <w:pPr>
              <w:pStyle w:val="TAL"/>
            </w:pPr>
            <w:r w:rsidRPr="00BC409C">
              <w:t>It is optional for the UE in RRC_IDLE/RRC_INACTIVE to support time based RRM measurements of neighbour cells in NTN quasi-Earth fixed cell as specified in TS 38.304 [21].</w:t>
            </w:r>
          </w:p>
        </w:tc>
      </w:tr>
      <w:tr w:rsidR="00B97339" w:rsidRPr="00BC409C" w14:paraId="52F7B208" w14:textId="77777777" w:rsidTr="008208BC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6C0536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rPr>
                <w:b/>
                <w:bCs/>
              </w:rPr>
              <w:t>Time-based measurement initiation for NTN Earth-moving cell</w:t>
            </w:r>
          </w:p>
          <w:p w14:paraId="5A10D63C" w14:textId="77777777" w:rsidR="00B97339" w:rsidRPr="00BC409C" w:rsidRDefault="00B97339" w:rsidP="008208BC">
            <w:pPr>
              <w:pStyle w:val="TAL"/>
              <w:rPr>
                <w:b/>
                <w:bCs/>
              </w:rPr>
            </w:pPr>
            <w:r w:rsidRPr="00BC409C">
              <w:t>It is optional for the UE in RRC_IDLE/RRC_INACTIVE to support time based RRM measurements of neighbour cells in NTN Earth-moving cell as specified in TS 38.304 [21].</w:t>
            </w:r>
          </w:p>
        </w:tc>
      </w:tr>
      <w:tr w:rsidR="00B97339" w:rsidRPr="00BC409C" w14:paraId="670EBCDF" w14:textId="77777777" w:rsidTr="008208BC">
        <w:trPr>
          <w:cantSplit/>
          <w:tblHeader/>
          <w:ins w:id="8" w:author="Jaffar, Munira" w:date="2025-07-30T11:42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35F59A" w14:textId="343EA305" w:rsidR="00B97339" w:rsidRDefault="00B97339" w:rsidP="008208BC">
            <w:pPr>
              <w:pStyle w:val="TAL"/>
              <w:rPr>
                <w:ins w:id="9" w:author="Jaffar, Munira" w:date="2025-07-30T11:42:00Z"/>
                <w:b/>
                <w:bCs/>
              </w:rPr>
            </w:pPr>
            <w:ins w:id="10" w:author="Jaffar, Munira" w:date="2025-07-30T11:42:00Z">
              <w:r>
                <w:rPr>
                  <w:b/>
                  <w:bCs/>
                </w:rPr>
                <w:t>I</w:t>
              </w:r>
              <w:r w:rsidRPr="00B97339">
                <w:rPr>
                  <w:b/>
                  <w:bCs/>
                </w:rPr>
                <w:t xml:space="preserve">nter-RAT cell selection </w:t>
              </w:r>
            </w:ins>
            <w:ins w:id="11" w:author="Jaffar, Munira" w:date="2025-07-30T11:45:00Z">
              <w:r w:rsidR="005A044D">
                <w:rPr>
                  <w:b/>
                  <w:bCs/>
                </w:rPr>
                <w:t>t</w:t>
              </w:r>
            </w:ins>
            <w:ins w:id="12" w:author="Jaffar, Munira" w:date="2025-07-30T11:42:00Z">
              <w:r w:rsidRPr="00B97339">
                <w:rPr>
                  <w:b/>
                  <w:bCs/>
                </w:rPr>
                <w:t xml:space="preserve">o </w:t>
              </w:r>
            </w:ins>
            <w:ins w:id="13" w:author="Melissa Pinheiro" w:date="2025-08-13T11:21:00Z">
              <w:r w:rsidR="0007415C">
                <w:rPr>
                  <w:b/>
                  <w:bCs/>
                </w:rPr>
                <w:t>NB</w:t>
              </w:r>
            </w:ins>
            <w:ins w:id="14" w:author="Melissa Pinheiro" w:date="2025-08-13T11:56:00Z">
              <w:r w:rsidR="00F2159A">
                <w:rPr>
                  <w:b/>
                  <w:bCs/>
                </w:rPr>
                <w:t>-</w:t>
              </w:r>
            </w:ins>
            <w:ins w:id="15" w:author="Melissa Pinheiro" w:date="2025-08-13T11:21:00Z">
              <w:r w:rsidR="00B872C9">
                <w:rPr>
                  <w:b/>
                  <w:bCs/>
                </w:rPr>
                <w:t>IoT NTN</w:t>
              </w:r>
            </w:ins>
          </w:p>
          <w:p w14:paraId="12A1DFAD" w14:textId="7029FD0F" w:rsidR="00B97339" w:rsidRPr="00BC409C" w:rsidRDefault="00B97339" w:rsidP="008208BC">
            <w:pPr>
              <w:pStyle w:val="TAL"/>
              <w:rPr>
                <w:ins w:id="16" w:author="Jaffar, Munira" w:date="2025-07-30T11:42:00Z"/>
                <w:b/>
                <w:bCs/>
              </w:rPr>
            </w:pPr>
            <w:ins w:id="17" w:author="Jaffar, Munira" w:date="2025-07-30T11:42:00Z">
              <w:r>
                <w:rPr>
                  <w:b/>
                  <w:bCs/>
                </w:rPr>
                <w:t xml:space="preserve">It is optional for </w:t>
              </w:r>
              <w:r w:rsidR="00E205FB">
                <w:rPr>
                  <w:b/>
                  <w:bCs/>
                </w:rPr>
                <w:t>the UE to</w:t>
              </w:r>
            </w:ins>
            <w:ins w:id="18" w:author="Jaffar, Munira" w:date="2025-07-30T11:43:00Z">
              <w:r w:rsidR="009832CD" w:rsidRPr="009832CD">
                <w:rPr>
                  <w:b/>
                  <w:bCs/>
                </w:rPr>
                <w:t xml:space="preserve"> support support assistance information for inter-RAT cell selection from </w:t>
              </w:r>
            </w:ins>
            <w:ins w:id="19" w:author="Melissa Pinheiro" w:date="2025-08-13T11:21:00Z">
              <w:r w:rsidR="008B505F">
                <w:rPr>
                  <w:b/>
                  <w:bCs/>
                </w:rPr>
                <w:t>N</w:t>
              </w:r>
            </w:ins>
            <w:ins w:id="20" w:author="Melissa Pinheiro" w:date="2025-08-13T11:22:00Z">
              <w:r w:rsidR="008B505F">
                <w:rPr>
                  <w:b/>
                  <w:bCs/>
                </w:rPr>
                <w:t xml:space="preserve">R </w:t>
              </w:r>
            </w:ins>
            <w:ins w:id="21" w:author="Jaffar, Munira" w:date="2025-07-30T11:43:00Z">
              <w:r w:rsidR="009832CD" w:rsidRPr="009832CD">
                <w:rPr>
                  <w:b/>
                  <w:bCs/>
                </w:rPr>
                <w:t xml:space="preserve">NTN </w:t>
              </w:r>
              <w:r w:rsidR="009832CD">
                <w:rPr>
                  <w:b/>
                  <w:bCs/>
                </w:rPr>
                <w:t xml:space="preserve"> to </w:t>
              </w:r>
            </w:ins>
            <w:ins w:id="22" w:author="Melissa Pinheiro" w:date="2025-08-13T11:22:00Z">
              <w:r w:rsidR="008B505F">
                <w:rPr>
                  <w:b/>
                  <w:bCs/>
                </w:rPr>
                <w:t>NB-IoT NTN</w:t>
              </w:r>
            </w:ins>
            <w:ins w:id="23" w:author="Jaffar, Munira" w:date="2025-07-30T11:43:00Z">
              <w:r w:rsidR="009832CD" w:rsidRPr="009832CD">
                <w:rPr>
                  <w:b/>
                  <w:bCs/>
                </w:rPr>
                <w:t xml:space="preserve"> as specified in TS 3</w:t>
              </w:r>
              <w:r w:rsidR="009832CD">
                <w:rPr>
                  <w:b/>
                  <w:bCs/>
                </w:rPr>
                <w:t>8</w:t>
              </w:r>
              <w:r w:rsidR="009832CD" w:rsidRPr="009832CD">
                <w:rPr>
                  <w:b/>
                  <w:bCs/>
                </w:rPr>
                <w:t>.331</w:t>
              </w:r>
            </w:ins>
            <w:ins w:id="24" w:author="Jaffar, Munira" w:date="2025-07-30T11:44:00Z">
              <w:r w:rsidR="0049320A">
                <w:rPr>
                  <w:b/>
                  <w:bCs/>
                </w:rPr>
                <w:t xml:space="preserve"> [5]</w:t>
              </w:r>
            </w:ins>
            <w:ins w:id="25" w:author="Jaffar, Munira" w:date="2025-07-30T11:43:00Z">
              <w:r w:rsidR="009832CD" w:rsidRPr="009832CD">
                <w:rPr>
                  <w:b/>
                  <w:bCs/>
                </w:rPr>
                <w:t>.</w:t>
              </w:r>
            </w:ins>
          </w:p>
        </w:tc>
      </w:tr>
    </w:tbl>
    <w:p w14:paraId="2C13A175" w14:textId="77777777" w:rsidR="005E052B" w:rsidRDefault="005E052B" w:rsidP="005E052B"/>
    <w:p w14:paraId="2D35C454" w14:textId="77777777" w:rsidR="005E052B" w:rsidRDefault="005E052B" w:rsidP="005E052B"/>
    <w:p w14:paraId="22E696A5" w14:textId="77777777" w:rsidR="005E052B" w:rsidRDefault="005E052B" w:rsidP="005E052B"/>
    <w:p w14:paraId="14626867" w14:textId="77777777" w:rsidR="005E052B" w:rsidRDefault="005E052B" w:rsidP="005E052B"/>
    <w:p w14:paraId="61683CE6" w14:textId="77777777" w:rsidR="005E052B" w:rsidRDefault="005E052B" w:rsidP="005E052B"/>
    <w:p w14:paraId="635D5C54" w14:textId="77777777" w:rsidR="005E052B" w:rsidRDefault="005E052B" w:rsidP="005E052B"/>
    <w:p w14:paraId="4F25E13F" w14:textId="77777777" w:rsidR="005E052B" w:rsidRDefault="005E052B" w:rsidP="005E052B"/>
    <w:p w14:paraId="3E7F6091" w14:textId="77777777" w:rsidR="005E052B" w:rsidRDefault="005E052B" w:rsidP="005E052B"/>
    <w:p w14:paraId="548ABDA0" w14:textId="77777777" w:rsidR="005E052B" w:rsidRPr="005E052B" w:rsidRDefault="005E052B" w:rsidP="005E052B"/>
    <w:p w14:paraId="4228E819" w14:textId="4B75FCA6" w:rsidR="009314E9" w:rsidRDefault="00221854" w:rsidP="00654CE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4"/>
      <w:bookmarkEnd w:id="6"/>
    </w:p>
    <w:sectPr w:rsidR="009314E9" w:rsidSect="00826EE2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71D385" w14:textId="77777777" w:rsidR="0001673E" w:rsidRDefault="0001673E">
      <w:pPr>
        <w:spacing w:after="0"/>
      </w:pPr>
      <w:r>
        <w:separator/>
      </w:r>
    </w:p>
  </w:endnote>
  <w:endnote w:type="continuationSeparator" w:id="0">
    <w:p w14:paraId="39A91086" w14:textId="77777777" w:rsidR="0001673E" w:rsidRDefault="000167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altName w:val="Arial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Cambria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0C6EA" w14:textId="77777777" w:rsidR="0001673E" w:rsidRDefault="0001673E">
      <w:pPr>
        <w:spacing w:after="0"/>
      </w:pPr>
      <w:r>
        <w:separator/>
      </w:r>
    </w:p>
  </w:footnote>
  <w:footnote w:type="continuationSeparator" w:id="0">
    <w:p w14:paraId="7A474B11" w14:textId="77777777" w:rsidR="0001673E" w:rsidRDefault="000167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1" w15:restartNumberingAfterBreak="0">
    <w:nsid w:val="0B3F19A3"/>
    <w:multiLevelType w:val="hybridMultilevel"/>
    <w:tmpl w:val="DD4A0898"/>
    <w:lvl w:ilvl="0" w:tplc="0C44105E">
      <w:start w:val="1"/>
      <w:numFmt w:val="decimal"/>
      <w:lvlText w:val="(%1)"/>
      <w:lvlJc w:val="left"/>
      <w:pPr>
        <w:ind w:left="36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660C21"/>
    <w:multiLevelType w:val="hybridMultilevel"/>
    <w:tmpl w:val="4508BB7C"/>
    <w:lvl w:ilvl="0" w:tplc="F9EEC77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13612949">
    <w:abstractNumId w:val="7"/>
  </w:num>
  <w:num w:numId="2" w16cid:durableId="1477601042">
    <w:abstractNumId w:val="5"/>
  </w:num>
  <w:num w:numId="3" w16cid:durableId="1827740307">
    <w:abstractNumId w:val="3"/>
  </w:num>
  <w:num w:numId="4" w16cid:durableId="760758952">
    <w:abstractNumId w:val="6"/>
  </w:num>
  <w:num w:numId="5" w16cid:durableId="1876651002">
    <w:abstractNumId w:val="4"/>
  </w:num>
  <w:num w:numId="6" w16cid:durableId="1311790036">
    <w:abstractNumId w:val="0"/>
  </w:num>
  <w:num w:numId="7" w16cid:durableId="386759654">
    <w:abstractNumId w:val="1"/>
  </w:num>
  <w:num w:numId="8" w16cid:durableId="8271395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ffar, Munira">
    <w15:presenceInfo w15:providerId="AD" w15:userId="S::Munira.Jaffar@hughes.com::04055942-5c4a-42e7-96e7-8ac0dda98f6e"/>
  </w15:person>
  <w15:person w15:author="Melissa Pinheiro">
    <w15:presenceInfo w15:providerId="AD" w15:userId="S::Melissa.Pinheiro@terrestar.ca::ce23e05a-a21f-4995-992b-f108c13dc50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DKtBQB94GzkLgAAAA=="/>
  </w:docVars>
  <w:rsids>
    <w:rsidRoot w:val="00022E4A"/>
    <w:rsid w:val="00000032"/>
    <w:rsid w:val="000005D2"/>
    <w:rsid w:val="00000CE2"/>
    <w:rsid w:val="00000F41"/>
    <w:rsid w:val="0000126F"/>
    <w:rsid w:val="000016EC"/>
    <w:rsid w:val="00003405"/>
    <w:rsid w:val="000040BE"/>
    <w:rsid w:val="00005F96"/>
    <w:rsid w:val="0000627D"/>
    <w:rsid w:val="000065EA"/>
    <w:rsid w:val="000072CB"/>
    <w:rsid w:val="00007E16"/>
    <w:rsid w:val="0001165F"/>
    <w:rsid w:val="00011EF7"/>
    <w:rsid w:val="00011F70"/>
    <w:rsid w:val="00012334"/>
    <w:rsid w:val="000127D7"/>
    <w:rsid w:val="00013514"/>
    <w:rsid w:val="000135A7"/>
    <w:rsid w:val="000139C4"/>
    <w:rsid w:val="00013D25"/>
    <w:rsid w:val="00014356"/>
    <w:rsid w:val="00015C12"/>
    <w:rsid w:val="000166F9"/>
    <w:rsid w:val="0001673E"/>
    <w:rsid w:val="000176EC"/>
    <w:rsid w:val="00017A20"/>
    <w:rsid w:val="000218C9"/>
    <w:rsid w:val="00021C6E"/>
    <w:rsid w:val="00022E4A"/>
    <w:rsid w:val="00022F8D"/>
    <w:rsid w:val="00022FD2"/>
    <w:rsid w:val="000237C2"/>
    <w:rsid w:val="000247A9"/>
    <w:rsid w:val="00024AAB"/>
    <w:rsid w:val="00027EA3"/>
    <w:rsid w:val="00032183"/>
    <w:rsid w:val="0003415A"/>
    <w:rsid w:val="00034303"/>
    <w:rsid w:val="000359A4"/>
    <w:rsid w:val="000366BF"/>
    <w:rsid w:val="000374EB"/>
    <w:rsid w:val="00037EB2"/>
    <w:rsid w:val="000405E7"/>
    <w:rsid w:val="0004067A"/>
    <w:rsid w:val="00040C16"/>
    <w:rsid w:val="00041C5F"/>
    <w:rsid w:val="00042128"/>
    <w:rsid w:val="00042373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33B"/>
    <w:rsid w:val="00046530"/>
    <w:rsid w:val="000467FD"/>
    <w:rsid w:val="00047BBC"/>
    <w:rsid w:val="000500FE"/>
    <w:rsid w:val="000519CD"/>
    <w:rsid w:val="00051FC6"/>
    <w:rsid w:val="000520A2"/>
    <w:rsid w:val="0005525B"/>
    <w:rsid w:val="000553EB"/>
    <w:rsid w:val="0005611A"/>
    <w:rsid w:val="00056239"/>
    <w:rsid w:val="00057FA0"/>
    <w:rsid w:val="00060359"/>
    <w:rsid w:val="000615BA"/>
    <w:rsid w:val="00061799"/>
    <w:rsid w:val="00063033"/>
    <w:rsid w:val="00063162"/>
    <w:rsid w:val="0006321A"/>
    <w:rsid w:val="000633F3"/>
    <w:rsid w:val="000636FB"/>
    <w:rsid w:val="00063C22"/>
    <w:rsid w:val="000643B4"/>
    <w:rsid w:val="00065809"/>
    <w:rsid w:val="00066359"/>
    <w:rsid w:val="0006653E"/>
    <w:rsid w:val="00066589"/>
    <w:rsid w:val="00066A80"/>
    <w:rsid w:val="00066E55"/>
    <w:rsid w:val="000670B2"/>
    <w:rsid w:val="0006770E"/>
    <w:rsid w:val="000678AF"/>
    <w:rsid w:val="00070CE5"/>
    <w:rsid w:val="00071612"/>
    <w:rsid w:val="00072D86"/>
    <w:rsid w:val="00073046"/>
    <w:rsid w:val="0007342C"/>
    <w:rsid w:val="0007415C"/>
    <w:rsid w:val="00074160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5F70"/>
    <w:rsid w:val="0008671B"/>
    <w:rsid w:val="00090764"/>
    <w:rsid w:val="0009162B"/>
    <w:rsid w:val="00091BAD"/>
    <w:rsid w:val="000937B7"/>
    <w:rsid w:val="00093C0A"/>
    <w:rsid w:val="00093C81"/>
    <w:rsid w:val="00095A07"/>
    <w:rsid w:val="0009654D"/>
    <w:rsid w:val="00096F10"/>
    <w:rsid w:val="00097A27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1566"/>
    <w:rsid w:val="000B231A"/>
    <w:rsid w:val="000B25C7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170B"/>
    <w:rsid w:val="000C22AC"/>
    <w:rsid w:val="000C2ACB"/>
    <w:rsid w:val="000C33D7"/>
    <w:rsid w:val="000C4520"/>
    <w:rsid w:val="000C4E42"/>
    <w:rsid w:val="000C579D"/>
    <w:rsid w:val="000C5BA1"/>
    <w:rsid w:val="000C5BAE"/>
    <w:rsid w:val="000C6598"/>
    <w:rsid w:val="000D0852"/>
    <w:rsid w:val="000D0DCD"/>
    <w:rsid w:val="000D1C06"/>
    <w:rsid w:val="000D287E"/>
    <w:rsid w:val="000D3064"/>
    <w:rsid w:val="000D42BD"/>
    <w:rsid w:val="000D7001"/>
    <w:rsid w:val="000D711B"/>
    <w:rsid w:val="000D769E"/>
    <w:rsid w:val="000E05C1"/>
    <w:rsid w:val="000E07F2"/>
    <w:rsid w:val="000E0E82"/>
    <w:rsid w:val="000E2555"/>
    <w:rsid w:val="000E29EE"/>
    <w:rsid w:val="000E2AC0"/>
    <w:rsid w:val="000E351C"/>
    <w:rsid w:val="000E4EBF"/>
    <w:rsid w:val="000E52B7"/>
    <w:rsid w:val="000E63E2"/>
    <w:rsid w:val="000E6439"/>
    <w:rsid w:val="000F0033"/>
    <w:rsid w:val="000F3CB9"/>
    <w:rsid w:val="000F3FDA"/>
    <w:rsid w:val="000F4029"/>
    <w:rsid w:val="000F41FD"/>
    <w:rsid w:val="000F48BC"/>
    <w:rsid w:val="000F526C"/>
    <w:rsid w:val="000F5F88"/>
    <w:rsid w:val="000F6F15"/>
    <w:rsid w:val="000F6FC1"/>
    <w:rsid w:val="000F7A47"/>
    <w:rsid w:val="00100471"/>
    <w:rsid w:val="00100B67"/>
    <w:rsid w:val="00103115"/>
    <w:rsid w:val="0010349C"/>
    <w:rsid w:val="0010414E"/>
    <w:rsid w:val="00106301"/>
    <w:rsid w:val="00107279"/>
    <w:rsid w:val="00107586"/>
    <w:rsid w:val="001078C2"/>
    <w:rsid w:val="00110361"/>
    <w:rsid w:val="0011055F"/>
    <w:rsid w:val="001107F5"/>
    <w:rsid w:val="001108F9"/>
    <w:rsid w:val="00110C13"/>
    <w:rsid w:val="00111CF8"/>
    <w:rsid w:val="00112E1C"/>
    <w:rsid w:val="00115A7F"/>
    <w:rsid w:val="0011631B"/>
    <w:rsid w:val="00116C27"/>
    <w:rsid w:val="0011722F"/>
    <w:rsid w:val="0012056F"/>
    <w:rsid w:val="00120C7B"/>
    <w:rsid w:val="00123EFD"/>
    <w:rsid w:val="001244CF"/>
    <w:rsid w:val="0012483F"/>
    <w:rsid w:val="001255C5"/>
    <w:rsid w:val="0012591D"/>
    <w:rsid w:val="00125A16"/>
    <w:rsid w:val="00125F04"/>
    <w:rsid w:val="00126F90"/>
    <w:rsid w:val="001278C1"/>
    <w:rsid w:val="0013079D"/>
    <w:rsid w:val="001315DC"/>
    <w:rsid w:val="00131ABA"/>
    <w:rsid w:val="00132382"/>
    <w:rsid w:val="00132EC0"/>
    <w:rsid w:val="001330F1"/>
    <w:rsid w:val="001340AE"/>
    <w:rsid w:val="00134D51"/>
    <w:rsid w:val="0013506F"/>
    <w:rsid w:val="00135184"/>
    <w:rsid w:val="001355ED"/>
    <w:rsid w:val="00135929"/>
    <w:rsid w:val="00135C87"/>
    <w:rsid w:val="00135D59"/>
    <w:rsid w:val="00137A68"/>
    <w:rsid w:val="00137FBC"/>
    <w:rsid w:val="00140205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4BCE"/>
    <w:rsid w:val="0015536D"/>
    <w:rsid w:val="001572D8"/>
    <w:rsid w:val="001575AF"/>
    <w:rsid w:val="00160218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114"/>
    <w:rsid w:val="00190EA5"/>
    <w:rsid w:val="00191310"/>
    <w:rsid w:val="00191A84"/>
    <w:rsid w:val="00192251"/>
    <w:rsid w:val="00192C46"/>
    <w:rsid w:val="00194C58"/>
    <w:rsid w:val="001962EE"/>
    <w:rsid w:val="00197386"/>
    <w:rsid w:val="001A0CD5"/>
    <w:rsid w:val="001A34A9"/>
    <w:rsid w:val="001A3DC1"/>
    <w:rsid w:val="001A5F75"/>
    <w:rsid w:val="001A6C5A"/>
    <w:rsid w:val="001A7B60"/>
    <w:rsid w:val="001B0B39"/>
    <w:rsid w:val="001B0C22"/>
    <w:rsid w:val="001B0EE0"/>
    <w:rsid w:val="001B145E"/>
    <w:rsid w:val="001B1A8B"/>
    <w:rsid w:val="001B1C75"/>
    <w:rsid w:val="001B23FA"/>
    <w:rsid w:val="001B2591"/>
    <w:rsid w:val="001B272E"/>
    <w:rsid w:val="001B2BC2"/>
    <w:rsid w:val="001B3A41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A71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1D82"/>
    <w:rsid w:val="001E212B"/>
    <w:rsid w:val="001E249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087B"/>
    <w:rsid w:val="001F1800"/>
    <w:rsid w:val="001F252D"/>
    <w:rsid w:val="001F2D40"/>
    <w:rsid w:val="001F33A9"/>
    <w:rsid w:val="001F3FD8"/>
    <w:rsid w:val="001F4060"/>
    <w:rsid w:val="001F4B15"/>
    <w:rsid w:val="001F4C44"/>
    <w:rsid w:val="001F6814"/>
    <w:rsid w:val="00200361"/>
    <w:rsid w:val="0020099C"/>
    <w:rsid w:val="00200EBF"/>
    <w:rsid w:val="002010CB"/>
    <w:rsid w:val="00201537"/>
    <w:rsid w:val="002020EE"/>
    <w:rsid w:val="00205CE4"/>
    <w:rsid w:val="002069BD"/>
    <w:rsid w:val="002072D7"/>
    <w:rsid w:val="00207A12"/>
    <w:rsid w:val="00210B84"/>
    <w:rsid w:val="002126CC"/>
    <w:rsid w:val="0021297A"/>
    <w:rsid w:val="00213033"/>
    <w:rsid w:val="00213E76"/>
    <w:rsid w:val="002145F7"/>
    <w:rsid w:val="0021692E"/>
    <w:rsid w:val="00216E03"/>
    <w:rsid w:val="00217170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216"/>
    <w:rsid w:val="00233C10"/>
    <w:rsid w:val="00235072"/>
    <w:rsid w:val="002352D5"/>
    <w:rsid w:val="0023698F"/>
    <w:rsid w:val="00236DFE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07B"/>
    <w:rsid w:val="002502CC"/>
    <w:rsid w:val="00250858"/>
    <w:rsid w:val="00251460"/>
    <w:rsid w:val="002526A9"/>
    <w:rsid w:val="002540AB"/>
    <w:rsid w:val="00254DEC"/>
    <w:rsid w:val="002551F5"/>
    <w:rsid w:val="0025569E"/>
    <w:rsid w:val="00255DDD"/>
    <w:rsid w:val="00256A20"/>
    <w:rsid w:val="00256A65"/>
    <w:rsid w:val="00256E4E"/>
    <w:rsid w:val="00257A4B"/>
    <w:rsid w:val="00257D01"/>
    <w:rsid w:val="0026004D"/>
    <w:rsid w:val="00260F88"/>
    <w:rsid w:val="00261523"/>
    <w:rsid w:val="0026199F"/>
    <w:rsid w:val="00261C19"/>
    <w:rsid w:val="002629B8"/>
    <w:rsid w:val="00262CB6"/>
    <w:rsid w:val="00262EB2"/>
    <w:rsid w:val="002634B2"/>
    <w:rsid w:val="00263999"/>
    <w:rsid w:val="00263D75"/>
    <w:rsid w:val="00264E57"/>
    <w:rsid w:val="002652EE"/>
    <w:rsid w:val="002660A4"/>
    <w:rsid w:val="00266C5C"/>
    <w:rsid w:val="002670B3"/>
    <w:rsid w:val="00267869"/>
    <w:rsid w:val="002707E3"/>
    <w:rsid w:val="002708AC"/>
    <w:rsid w:val="00270AC5"/>
    <w:rsid w:val="00272006"/>
    <w:rsid w:val="0027338D"/>
    <w:rsid w:val="00273FC4"/>
    <w:rsid w:val="002743FC"/>
    <w:rsid w:val="0027581B"/>
    <w:rsid w:val="00275D12"/>
    <w:rsid w:val="0027608D"/>
    <w:rsid w:val="00276AD6"/>
    <w:rsid w:val="00276B6A"/>
    <w:rsid w:val="00277C77"/>
    <w:rsid w:val="00280270"/>
    <w:rsid w:val="002807A7"/>
    <w:rsid w:val="002829FD"/>
    <w:rsid w:val="00283837"/>
    <w:rsid w:val="00284C26"/>
    <w:rsid w:val="00285EE3"/>
    <w:rsid w:val="002860C4"/>
    <w:rsid w:val="00287531"/>
    <w:rsid w:val="002876E1"/>
    <w:rsid w:val="002900BB"/>
    <w:rsid w:val="0029091F"/>
    <w:rsid w:val="00290FAB"/>
    <w:rsid w:val="00293296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23E9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376"/>
    <w:rsid w:val="002B749A"/>
    <w:rsid w:val="002C05B5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388F"/>
    <w:rsid w:val="002D4C40"/>
    <w:rsid w:val="002D4E14"/>
    <w:rsid w:val="002D554E"/>
    <w:rsid w:val="002D563B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3CFC"/>
    <w:rsid w:val="002E435F"/>
    <w:rsid w:val="002E470B"/>
    <w:rsid w:val="002E4AC6"/>
    <w:rsid w:val="002E5113"/>
    <w:rsid w:val="002E55E5"/>
    <w:rsid w:val="002E564F"/>
    <w:rsid w:val="002E5B8A"/>
    <w:rsid w:val="002F0729"/>
    <w:rsid w:val="002F0856"/>
    <w:rsid w:val="002F148E"/>
    <w:rsid w:val="002F2006"/>
    <w:rsid w:val="002F244B"/>
    <w:rsid w:val="002F2512"/>
    <w:rsid w:val="002F2A51"/>
    <w:rsid w:val="002F2CE2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0534"/>
    <w:rsid w:val="0030173D"/>
    <w:rsid w:val="00301ABC"/>
    <w:rsid w:val="00302D0D"/>
    <w:rsid w:val="00302F41"/>
    <w:rsid w:val="0030345A"/>
    <w:rsid w:val="003050D5"/>
    <w:rsid w:val="00305409"/>
    <w:rsid w:val="0030582F"/>
    <w:rsid w:val="00306BE9"/>
    <w:rsid w:val="00306F42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17EAC"/>
    <w:rsid w:val="00320A15"/>
    <w:rsid w:val="0032192D"/>
    <w:rsid w:val="0032209D"/>
    <w:rsid w:val="00322A40"/>
    <w:rsid w:val="00322C60"/>
    <w:rsid w:val="00323BBF"/>
    <w:rsid w:val="00324386"/>
    <w:rsid w:val="00324BBD"/>
    <w:rsid w:val="003256A3"/>
    <w:rsid w:val="00325BCE"/>
    <w:rsid w:val="003262DE"/>
    <w:rsid w:val="00331032"/>
    <w:rsid w:val="00331E7B"/>
    <w:rsid w:val="003323FE"/>
    <w:rsid w:val="0033268C"/>
    <w:rsid w:val="00332C58"/>
    <w:rsid w:val="00332E1F"/>
    <w:rsid w:val="003337CF"/>
    <w:rsid w:val="003337FC"/>
    <w:rsid w:val="00333E66"/>
    <w:rsid w:val="00334634"/>
    <w:rsid w:val="00334A67"/>
    <w:rsid w:val="00334E1F"/>
    <w:rsid w:val="00335818"/>
    <w:rsid w:val="00335B4D"/>
    <w:rsid w:val="003367E2"/>
    <w:rsid w:val="00336AF0"/>
    <w:rsid w:val="003375E8"/>
    <w:rsid w:val="003407EF"/>
    <w:rsid w:val="00340FB3"/>
    <w:rsid w:val="003415C9"/>
    <w:rsid w:val="003432B4"/>
    <w:rsid w:val="00343346"/>
    <w:rsid w:val="003433F4"/>
    <w:rsid w:val="003434B6"/>
    <w:rsid w:val="0034375F"/>
    <w:rsid w:val="00343B82"/>
    <w:rsid w:val="003447B1"/>
    <w:rsid w:val="0034534E"/>
    <w:rsid w:val="00345579"/>
    <w:rsid w:val="003460AF"/>
    <w:rsid w:val="003462A9"/>
    <w:rsid w:val="003463B3"/>
    <w:rsid w:val="00346728"/>
    <w:rsid w:val="003476DD"/>
    <w:rsid w:val="00347843"/>
    <w:rsid w:val="00350AA1"/>
    <w:rsid w:val="00350BDC"/>
    <w:rsid w:val="0035203B"/>
    <w:rsid w:val="00354556"/>
    <w:rsid w:val="00354C9E"/>
    <w:rsid w:val="00355D84"/>
    <w:rsid w:val="00356CBE"/>
    <w:rsid w:val="00357BF0"/>
    <w:rsid w:val="00357F82"/>
    <w:rsid w:val="00361CD5"/>
    <w:rsid w:val="00362236"/>
    <w:rsid w:val="00362B84"/>
    <w:rsid w:val="003635E9"/>
    <w:rsid w:val="003643E9"/>
    <w:rsid w:val="0036477B"/>
    <w:rsid w:val="003648F1"/>
    <w:rsid w:val="00364DB5"/>
    <w:rsid w:val="00367737"/>
    <w:rsid w:val="00367983"/>
    <w:rsid w:val="00370470"/>
    <w:rsid w:val="003714BA"/>
    <w:rsid w:val="003715F9"/>
    <w:rsid w:val="0037394B"/>
    <w:rsid w:val="0037501F"/>
    <w:rsid w:val="003752AA"/>
    <w:rsid w:val="0037646A"/>
    <w:rsid w:val="00376E2C"/>
    <w:rsid w:val="003800F6"/>
    <w:rsid w:val="00380334"/>
    <w:rsid w:val="00380756"/>
    <w:rsid w:val="003823B5"/>
    <w:rsid w:val="00382696"/>
    <w:rsid w:val="003839A6"/>
    <w:rsid w:val="00384E85"/>
    <w:rsid w:val="00385ED4"/>
    <w:rsid w:val="003860C2"/>
    <w:rsid w:val="00386114"/>
    <w:rsid w:val="0038692E"/>
    <w:rsid w:val="00393AD5"/>
    <w:rsid w:val="003943BA"/>
    <w:rsid w:val="00394E6C"/>
    <w:rsid w:val="003951CA"/>
    <w:rsid w:val="0039559F"/>
    <w:rsid w:val="00395C84"/>
    <w:rsid w:val="0039611C"/>
    <w:rsid w:val="003978AA"/>
    <w:rsid w:val="00397AC9"/>
    <w:rsid w:val="00397F60"/>
    <w:rsid w:val="003A1F86"/>
    <w:rsid w:val="003A4474"/>
    <w:rsid w:val="003A4F72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3689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21EE"/>
    <w:rsid w:val="003D3E34"/>
    <w:rsid w:val="003D457A"/>
    <w:rsid w:val="003D4D82"/>
    <w:rsid w:val="003D57A1"/>
    <w:rsid w:val="003D69ED"/>
    <w:rsid w:val="003D69F9"/>
    <w:rsid w:val="003D7C40"/>
    <w:rsid w:val="003D7D3C"/>
    <w:rsid w:val="003E0012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7F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5CD"/>
    <w:rsid w:val="00405B60"/>
    <w:rsid w:val="00405E46"/>
    <w:rsid w:val="004061AF"/>
    <w:rsid w:val="00406243"/>
    <w:rsid w:val="004077D6"/>
    <w:rsid w:val="0041008D"/>
    <w:rsid w:val="00411447"/>
    <w:rsid w:val="00411547"/>
    <w:rsid w:val="004119FA"/>
    <w:rsid w:val="004127B8"/>
    <w:rsid w:val="00414358"/>
    <w:rsid w:val="00417307"/>
    <w:rsid w:val="00417C82"/>
    <w:rsid w:val="004226DB"/>
    <w:rsid w:val="00422781"/>
    <w:rsid w:val="00422EE1"/>
    <w:rsid w:val="004242F1"/>
    <w:rsid w:val="00424C54"/>
    <w:rsid w:val="004252E4"/>
    <w:rsid w:val="004256D2"/>
    <w:rsid w:val="00426A01"/>
    <w:rsid w:val="0042728E"/>
    <w:rsid w:val="00427342"/>
    <w:rsid w:val="004302B9"/>
    <w:rsid w:val="00430794"/>
    <w:rsid w:val="004310E3"/>
    <w:rsid w:val="00433BA2"/>
    <w:rsid w:val="00434EDA"/>
    <w:rsid w:val="004405A7"/>
    <w:rsid w:val="00440933"/>
    <w:rsid w:val="00440C5A"/>
    <w:rsid w:val="00441006"/>
    <w:rsid w:val="00441D0B"/>
    <w:rsid w:val="004423B2"/>
    <w:rsid w:val="0044271D"/>
    <w:rsid w:val="004429A7"/>
    <w:rsid w:val="00442A75"/>
    <w:rsid w:val="00442F4E"/>
    <w:rsid w:val="004435D8"/>
    <w:rsid w:val="00443CDA"/>
    <w:rsid w:val="00446272"/>
    <w:rsid w:val="00446520"/>
    <w:rsid w:val="004468FD"/>
    <w:rsid w:val="00447195"/>
    <w:rsid w:val="0044734E"/>
    <w:rsid w:val="00447420"/>
    <w:rsid w:val="0045048F"/>
    <w:rsid w:val="00451555"/>
    <w:rsid w:val="004516B0"/>
    <w:rsid w:val="00451A6C"/>
    <w:rsid w:val="00452FAA"/>
    <w:rsid w:val="00452FF9"/>
    <w:rsid w:val="00453C3B"/>
    <w:rsid w:val="004544D1"/>
    <w:rsid w:val="004546A9"/>
    <w:rsid w:val="0045499B"/>
    <w:rsid w:val="00454AEB"/>
    <w:rsid w:val="00455769"/>
    <w:rsid w:val="0045725C"/>
    <w:rsid w:val="004575C2"/>
    <w:rsid w:val="00457B7E"/>
    <w:rsid w:val="00460C05"/>
    <w:rsid w:val="00461372"/>
    <w:rsid w:val="0046219D"/>
    <w:rsid w:val="0046226E"/>
    <w:rsid w:val="00462B62"/>
    <w:rsid w:val="004632BF"/>
    <w:rsid w:val="00463578"/>
    <w:rsid w:val="00464F02"/>
    <w:rsid w:val="00466E37"/>
    <w:rsid w:val="00467D43"/>
    <w:rsid w:val="00470758"/>
    <w:rsid w:val="00470B32"/>
    <w:rsid w:val="00470D23"/>
    <w:rsid w:val="004710A7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A10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83E"/>
    <w:rsid w:val="004879A3"/>
    <w:rsid w:val="00490A18"/>
    <w:rsid w:val="00490EAD"/>
    <w:rsid w:val="00492491"/>
    <w:rsid w:val="0049320A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111"/>
    <w:rsid w:val="004A1D71"/>
    <w:rsid w:val="004A391A"/>
    <w:rsid w:val="004A4B71"/>
    <w:rsid w:val="004A4EBE"/>
    <w:rsid w:val="004A5153"/>
    <w:rsid w:val="004A5C2D"/>
    <w:rsid w:val="004A70E0"/>
    <w:rsid w:val="004A75F6"/>
    <w:rsid w:val="004A7689"/>
    <w:rsid w:val="004A7B71"/>
    <w:rsid w:val="004A7E23"/>
    <w:rsid w:val="004B06D5"/>
    <w:rsid w:val="004B0A4C"/>
    <w:rsid w:val="004B0C72"/>
    <w:rsid w:val="004B3663"/>
    <w:rsid w:val="004B367E"/>
    <w:rsid w:val="004B369C"/>
    <w:rsid w:val="004B3785"/>
    <w:rsid w:val="004B4756"/>
    <w:rsid w:val="004B4DA3"/>
    <w:rsid w:val="004B5A0B"/>
    <w:rsid w:val="004B7349"/>
    <w:rsid w:val="004B73D9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686"/>
    <w:rsid w:val="004E5F8D"/>
    <w:rsid w:val="004E789A"/>
    <w:rsid w:val="004F0665"/>
    <w:rsid w:val="004F4479"/>
    <w:rsid w:val="004F4536"/>
    <w:rsid w:val="004F455A"/>
    <w:rsid w:val="004F56B4"/>
    <w:rsid w:val="004F65D0"/>
    <w:rsid w:val="004F68A9"/>
    <w:rsid w:val="004F7840"/>
    <w:rsid w:val="004F7C87"/>
    <w:rsid w:val="004F7D00"/>
    <w:rsid w:val="004F7F50"/>
    <w:rsid w:val="00500370"/>
    <w:rsid w:val="00502018"/>
    <w:rsid w:val="00502241"/>
    <w:rsid w:val="00502567"/>
    <w:rsid w:val="00502642"/>
    <w:rsid w:val="00502F30"/>
    <w:rsid w:val="00503EE8"/>
    <w:rsid w:val="0050424D"/>
    <w:rsid w:val="005048DA"/>
    <w:rsid w:val="00506AB6"/>
    <w:rsid w:val="00506DC3"/>
    <w:rsid w:val="0050769D"/>
    <w:rsid w:val="00507DE3"/>
    <w:rsid w:val="00510AB0"/>
    <w:rsid w:val="00511E2D"/>
    <w:rsid w:val="00511EE0"/>
    <w:rsid w:val="0051462D"/>
    <w:rsid w:val="005148EA"/>
    <w:rsid w:val="00515326"/>
    <w:rsid w:val="005153D1"/>
    <w:rsid w:val="0051580D"/>
    <w:rsid w:val="00515A9E"/>
    <w:rsid w:val="00515FB9"/>
    <w:rsid w:val="00517803"/>
    <w:rsid w:val="00517901"/>
    <w:rsid w:val="00517E00"/>
    <w:rsid w:val="0052053D"/>
    <w:rsid w:val="00521A24"/>
    <w:rsid w:val="00521AB4"/>
    <w:rsid w:val="005226D1"/>
    <w:rsid w:val="00522D26"/>
    <w:rsid w:val="00523C14"/>
    <w:rsid w:val="00523CB7"/>
    <w:rsid w:val="00525639"/>
    <w:rsid w:val="00525D1C"/>
    <w:rsid w:val="00525DE8"/>
    <w:rsid w:val="0052659C"/>
    <w:rsid w:val="00526C46"/>
    <w:rsid w:val="00527673"/>
    <w:rsid w:val="00531692"/>
    <w:rsid w:val="0053261C"/>
    <w:rsid w:val="0053490E"/>
    <w:rsid w:val="00534E85"/>
    <w:rsid w:val="005362DB"/>
    <w:rsid w:val="005365CE"/>
    <w:rsid w:val="0053727A"/>
    <w:rsid w:val="0054070E"/>
    <w:rsid w:val="0054076E"/>
    <w:rsid w:val="00540E0C"/>
    <w:rsid w:val="005434E5"/>
    <w:rsid w:val="005441DD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6E22"/>
    <w:rsid w:val="0055749F"/>
    <w:rsid w:val="005577F5"/>
    <w:rsid w:val="00557D3B"/>
    <w:rsid w:val="00557E8C"/>
    <w:rsid w:val="00560D28"/>
    <w:rsid w:val="00561831"/>
    <w:rsid w:val="00561C6D"/>
    <w:rsid w:val="0056200B"/>
    <w:rsid w:val="00562417"/>
    <w:rsid w:val="00562480"/>
    <w:rsid w:val="00562809"/>
    <w:rsid w:val="00562F9E"/>
    <w:rsid w:val="0056378E"/>
    <w:rsid w:val="005645AD"/>
    <w:rsid w:val="00564656"/>
    <w:rsid w:val="0056661D"/>
    <w:rsid w:val="00566714"/>
    <w:rsid w:val="00566F4B"/>
    <w:rsid w:val="005678AA"/>
    <w:rsid w:val="00570182"/>
    <w:rsid w:val="0057086F"/>
    <w:rsid w:val="00570C68"/>
    <w:rsid w:val="00571A3C"/>
    <w:rsid w:val="00571A78"/>
    <w:rsid w:val="00573C7C"/>
    <w:rsid w:val="005740C9"/>
    <w:rsid w:val="00574E1C"/>
    <w:rsid w:val="00574FD4"/>
    <w:rsid w:val="00575B5C"/>
    <w:rsid w:val="00576718"/>
    <w:rsid w:val="005773B1"/>
    <w:rsid w:val="00577417"/>
    <w:rsid w:val="005774E6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493C"/>
    <w:rsid w:val="00596ED2"/>
    <w:rsid w:val="0059777B"/>
    <w:rsid w:val="005A01D4"/>
    <w:rsid w:val="005A044D"/>
    <w:rsid w:val="005A0781"/>
    <w:rsid w:val="005A1401"/>
    <w:rsid w:val="005A165D"/>
    <w:rsid w:val="005A3E45"/>
    <w:rsid w:val="005A3F62"/>
    <w:rsid w:val="005A42E2"/>
    <w:rsid w:val="005A47BE"/>
    <w:rsid w:val="005A4C6F"/>
    <w:rsid w:val="005A5E0B"/>
    <w:rsid w:val="005A623A"/>
    <w:rsid w:val="005A6CD0"/>
    <w:rsid w:val="005A72C0"/>
    <w:rsid w:val="005A7888"/>
    <w:rsid w:val="005A78A8"/>
    <w:rsid w:val="005A7C53"/>
    <w:rsid w:val="005B05E2"/>
    <w:rsid w:val="005B0763"/>
    <w:rsid w:val="005B1109"/>
    <w:rsid w:val="005B1258"/>
    <w:rsid w:val="005B2472"/>
    <w:rsid w:val="005B3548"/>
    <w:rsid w:val="005B3895"/>
    <w:rsid w:val="005B5086"/>
    <w:rsid w:val="005B5820"/>
    <w:rsid w:val="005B6736"/>
    <w:rsid w:val="005B691E"/>
    <w:rsid w:val="005B715E"/>
    <w:rsid w:val="005B7305"/>
    <w:rsid w:val="005C0ABD"/>
    <w:rsid w:val="005C385A"/>
    <w:rsid w:val="005C46F0"/>
    <w:rsid w:val="005C654C"/>
    <w:rsid w:val="005C6A01"/>
    <w:rsid w:val="005D078C"/>
    <w:rsid w:val="005D1097"/>
    <w:rsid w:val="005D15F7"/>
    <w:rsid w:val="005D1A60"/>
    <w:rsid w:val="005D3689"/>
    <w:rsid w:val="005D42FD"/>
    <w:rsid w:val="005D59FE"/>
    <w:rsid w:val="005D5A62"/>
    <w:rsid w:val="005D5DC9"/>
    <w:rsid w:val="005D6028"/>
    <w:rsid w:val="005D6099"/>
    <w:rsid w:val="005D61E5"/>
    <w:rsid w:val="005D7213"/>
    <w:rsid w:val="005E052B"/>
    <w:rsid w:val="005E0B52"/>
    <w:rsid w:val="005E175B"/>
    <w:rsid w:val="005E2C44"/>
    <w:rsid w:val="005E35D5"/>
    <w:rsid w:val="005E4157"/>
    <w:rsid w:val="005E4470"/>
    <w:rsid w:val="005E464A"/>
    <w:rsid w:val="005E4D7B"/>
    <w:rsid w:val="005E5AA4"/>
    <w:rsid w:val="005E5B2A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AF8"/>
    <w:rsid w:val="006001D5"/>
    <w:rsid w:val="00600A6B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07653"/>
    <w:rsid w:val="00607745"/>
    <w:rsid w:val="006115A7"/>
    <w:rsid w:val="00613156"/>
    <w:rsid w:val="00613D22"/>
    <w:rsid w:val="006147FF"/>
    <w:rsid w:val="00614D42"/>
    <w:rsid w:val="00615CA1"/>
    <w:rsid w:val="00617FE3"/>
    <w:rsid w:val="006207B6"/>
    <w:rsid w:val="00620BAE"/>
    <w:rsid w:val="006210F6"/>
    <w:rsid w:val="00621188"/>
    <w:rsid w:val="006212EF"/>
    <w:rsid w:val="00621B1A"/>
    <w:rsid w:val="00622146"/>
    <w:rsid w:val="00622914"/>
    <w:rsid w:val="00622B3A"/>
    <w:rsid w:val="00623779"/>
    <w:rsid w:val="006241C0"/>
    <w:rsid w:val="00624E1E"/>
    <w:rsid w:val="006256DE"/>
    <w:rsid w:val="006257ED"/>
    <w:rsid w:val="00625998"/>
    <w:rsid w:val="00625E91"/>
    <w:rsid w:val="006272A4"/>
    <w:rsid w:val="0063045A"/>
    <w:rsid w:val="00630B26"/>
    <w:rsid w:val="006316DC"/>
    <w:rsid w:val="00632262"/>
    <w:rsid w:val="00632938"/>
    <w:rsid w:val="00632B39"/>
    <w:rsid w:val="006331FB"/>
    <w:rsid w:val="00633502"/>
    <w:rsid w:val="0063369D"/>
    <w:rsid w:val="006343B2"/>
    <w:rsid w:val="00634DC0"/>
    <w:rsid w:val="00635FCB"/>
    <w:rsid w:val="006367A6"/>
    <w:rsid w:val="00636A5A"/>
    <w:rsid w:val="0063784D"/>
    <w:rsid w:val="006413D2"/>
    <w:rsid w:val="00641F98"/>
    <w:rsid w:val="006425C9"/>
    <w:rsid w:val="00646802"/>
    <w:rsid w:val="006501A5"/>
    <w:rsid w:val="00650FEE"/>
    <w:rsid w:val="0065123F"/>
    <w:rsid w:val="00651A1D"/>
    <w:rsid w:val="00651FFD"/>
    <w:rsid w:val="0065216D"/>
    <w:rsid w:val="00653981"/>
    <w:rsid w:val="00653DFB"/>
    <w:rsid w:val="006544F9"/>
    <w:rsid w:val="006548A9"/>
    <w:rsid w:val="00654CE0"/>
    <w:rsid w:val="006556AE"/>
    <w:rsid w:val="00655914"/>
    <w:rsid w:val="00655DC2"/>
    <w:rsid w:val="00655EE2"/>
    <w:rsid w:val="006567EC"/>
    <w:rsid w:val="00657D8D"/>
    <w:rsid w:val="00662210"/>
    <w:rsid w:val="0066313A"/>
    <w:rsid w:val="006639D0"/>
    <w:rsid w:val="0066505A"/>
    <w:rsid w:val="0066620D"/>
    <w:rsid w:val="006703CE"/>
    <w:rsid w:val="0067125A"/>
    <w:rsid w:val="00672BE2"/>
    <w:rsid w:val="00675C46"/>
    <w:rsid w:val="00675F53"/>
    <w:rsid w:val="0067651D"/>
    <w:rsid w:val="00677357"/>
    <w:rsid w:val="0067736F"/>
    <w:rsid w:val="0068093B"/>
    <w:rsid w:val="00680AEF"/>
    <w:rsid w:val="0068113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10E4"/>
    <w:rsid w:val="0069157D"/>
    <w:rsid w:val="00691648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4C4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132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1F"/>
    <w:rsid w:val="006D0E37"/>
    <w:rsid w:val="006D337C"/>
    <w:rsid w:val="006D377F"/>
    <w:rsid w:val="006D40D2"/>
    <w:rsid w:val="006D4A75"/>
    <w:rsid w:val="006D63EC"/>
    <w:rsid w:val="006D6634"/>
    <w:rsid w:val="006D69F7"/>
    <w:rsid w:val="006D6ADC"/>
    <w:rsid w:val="006E012F"/>
    <w:rsid w:val="006E0598"/>
    <w:rsid w:val="006E21FB"/>
    <w:rsid w:val="006E2D7F"/>
    <w:rsid w:val="006E47A2"/>
    <w:rsid w:val="006E5480"/>
    <w:rsid w:val="006E6856"/>
    <w:rsid w:val="006E7121"/>
    <w:rsid w:val="006E7A44"/>
    <w:rsid w:val="006E7D7A"/>
    <w:rsid w:val="006E7EB3"/>
    <w:rsid w:val="006E7EDA"/>
    <w:rsid w:val="006F023A"/>
    <w:rsid w:val="006F1275"/>
    <w:rsid w:val="006F1AB2"/>
    <w:rsid w:val="006F1B92"/>
    <w:rsid w:val="006F2CA2"/>
    <w:rsid w:val="006F4389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2472"/>
    <w:rsid w:val="00703E2E"/>
    <w:rsid w:val="007044CF"/>
    <w:rsid w:val="00704D3E"/>
    <w:rsid w:val="00705AF2"/>
    <w:rsid w:val="00705BE9"/>
    <w:rsid w:val="00705EB0"/>
    <w:rsid w:val="00705EC3"/>
    <w:rsid w:val="007063CF"/>
    <w:rsid w:val="007067C3"/>
    <w:rsid w:val="007075D5"/>
    <w:rsid w:val="00707657"/>
    <w:rsid w:val="00707CAE"/>
    <w:rsid w:val="00710BEE"/>
    <w:rsid w:val="00711E72"/>
    <w:rsid w:val="00712192"/>
    <w:rsid w:val="00712B56"/>
    <w:rsid w:val="007132E1"/>
    <w:rsid w:val="007136F6"/>
    <w:rsid w:val="00714618"/>
    <w:rsid w:val="00714851"/>
    <w:rsid w:val="00714D3F"/>
    <w:rsid w:val="0071588A"/>
    <w:rsid w:val="007161F8"/>
    <w:rsid w:val="0071694E"/>
    <w:rsid w:val="00716A79"/>
    <w:rsid w:val="00717137"/>
    <w:rsid w:val="007179A2"/>
    <w:rsid w:val="00721E58"/>
    <w:rsid w:val="0072310D"/>
    <w:rsid w:val="00723139"/>
    <w:rsid w:val="0072342F"/>
    <w:rsid w:val="0072487E"/>
    <w:rsid w:val="00724A67"/>
    <w:rsid w:val="00725555"/>
    <w:rsid w:val="00725737"/>
    <w:rsid w:val="00725A8E"/>
    <w:rsid w:val="00725AFC"/>
    <w:rsid w:val="0072654A"/>
    <w:rsid w:val="00727C45"/>
    <w:rsid w:val="00730AA7"/>
    <w:rsid w:val="00731179"/>
    <w:rsid w:val="00731DC0"/>
    <w:rsid w:val="0073320B"/>
    <w:rsid w:val="00733282"/>
    <w:rsid w:val="007336A9"/>
    <w:rsid w:val="007337DB"/>
    <w:rsid w:val="00733965"/>
    <w:rsid w:val="00733D30"/>
    <w:rsid w:val="00734A97"/>
    <w:rsid w:val="00734A9F"/>
    <w:rsid w:val="00735219"/>
    <w:rsid w:val="0073591B"/>
    <w:rsid w:val="00735C53"/>
    <w:rsid w:val="00735D46"/>
    <w:rsid w:val="007376E4"/>
    <w:rsid w:val="00737CB7"/>
    <w:rsid w:val="00737D8D"/>
    <w:rsid w:val="00740106"/>
    <w:rsid w:val="00741445"/>
    <w:rsid w:val="00741824"/>
    <w:rsid w:val="00742204"/>
    <w:rsid w:val="00742A86"/>
    <w:rsid w:val="00743592"/>
    <w:rsid w:val="007445FD"/>
    <w:rsid w:val="00745442"/>
    <w:rsid w:val="007464D8"/>
    <w:rsid w:val="00750094"/>
    <w:rsid w:val="007503B8"/>
    <w:rsid w:val="007512F7"/>
    <w:rsid w:val="007519C3"/>
    <w:rsid w:val="0075274D"/>
    <w:rsid w:val="0075295A"/>
    <w:rsid w:val="00752F24"/>
    <w:rsid w:val="0075347F"/>
    <w:rsid w:val="00753EC2"/>
    <w:rsid w:val="007547A1"/>
    <w:rsid w:val="00754BD3"/>
    <w:rsid w:val="00754E1B"/>
    <w:rsid w:val="00754F33"/>
    <w:rsid w:val="0075563C"/>
    <w:rsid w:val="007556A8"/>
    <w:rsid w:val="00756756"/>
    <w:rsid w:val="0075787F"/>
    <w:rsid w:val="00757F14"/>
    <w:rsid w:val="00760349"/>
    <w:rsid w:val="00760525"/>
    <w:rsid w:val="00760855"/>
    <w:rsid w:val="00761407"/>
    <w:rsid w:val="00761F76"/>
    <w:rsid w:val="00762088"/>
    <w:rsid w:val="0076239E"/>
    <w:rsid w:val="007627C1"/>
    <w:rsid w:val="00762897"/>
    <w:rsid w:val="007634C6"/>
    <w:rsid w:val="00763893"/>
    <w:rsid w:val="00763908"/>
    <w:rsid w:val="007656A7"/>
    <w:rsid w:val="007656AE"/>
    <w:rsid w:val="0076579B"/>
    <w:rsid w:val="00766451"/>
    <w:rsid w:val="00770D86"/>
    <w:rsid w:val="00771416"/>
    <w:rsid w:val="00772E85"/>
    <w:rsid w:val="00773793"/>
    <w:rsid w:val="00774A42"/>
    <w:rsid w:val="00774AAD"/>
    <w:rsid w:val="00774C7C"/>
    <w:rsid w:val="00775163"/>
    <w:rsid w:val="0077618E"/>
    <w:rsid w:val="0077637B"/>
    <w:rsid w:val="0078067A"/>
    <w:rsid w:val="007807CA"/>
    <w:rsid w:val="007818EA"/>
    <w:rsid w:val="007820B3"/>
    <w:rsid w:val="00782234"/>
    <w:rsid w:val="007831D1"/>
    <w:rsid w:val="0078392A"/>
    <w:rsid w:val="00784D71"/>
    <w:rsid w:val="00785931"/>
    <w:rsid w:val="007859D7"/>
    <w:rsid w:val="0078668E"/>
    <w:rsid w:val="00786A2F"/>
    <w:rsid w:val="007878B5"/>
    <w:rsid w:val="00792342"/>
    <w:rsid w:val="00792E75"/>
    <w:rsid w:val="00793FEB"/>
    <w:rsid w:val="00794A7F"/>
    <w:rsid w:val="00795054"/>
    <w:rsid w:val="007950BB"/>
    <w:rsid w:val="00795236"/>
    <w:rsid w:val="00795AA4"/>
    <w:rsid w:val="00795D35"/>
    <w:rsid w:val="007960E4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4B2B"/>
    <w:rsid w:val="007A520F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19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95C"/>
    <w:rsid w:val="007C2B03"/>
    <w:rsid w:val="007C324B"/>
    <w:rsid w:val="007C4BBE"/>
    <w:rsid w:val="007C4DB9"/>
    <w:rsid w:val="007C5AD8"/>
    <w:rsid w:val="007C66C7"/>
    <w:rsid w:val="007C6F84"/>
    <w:rsid w:val="007D005A"/>
    <w:rsid w:val="007D0084"/>
    <w:rsid w:val="007D0F1F"/>
    <w:rsid w:val="007D144C"/>
    <w:rsid w:val="007D25AA"/>
    <w:rsid w:val="007D3CE3"/>
    <w:rsid w:val="007D4B65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CFE"/>
    <w:rsid w:val="007E5DCA"/>
    <w:rsid w:val="007E5F9C"/>
    <w:rsid w:val="007E60B0"/>
    <w:rsid w:val="007E6FE5"/>
    <w:rsid w:val="007E7688"/>
    <w:rsid w:val="007F0012"/>
    <w:rsid w:val="007F018F"/>
    <w:rsid w:val="007F01CC"/>
    <w:rsid w:val="007F1EB2"/>
    <w:rsid w:val="007F238A"/>
    <w:rsid w:val="007F24E6"/>
    <w:rsid w:val="007F2E4C"/>
    <w:rsid w:val="007F34DA"/>
    <w:rsid w:val="007F34F3"/>
    <w:rsid w:val="007F3967"/>
    <w:rsid w:val="007F544B"/>
    <w:rsid w:val="007F6309"/>
    <w:rsid w:val="007F7274"/>
    <w:rsid w:val="007F7FA3"/>
    <w:rsid w:val="00801CFC"/>
    <w:rsid w:val="0080378D"/>
    <w:rsid w:val="008039B5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6D45"/>
    <w:rsid w:val="00817F4D"/>
    <w:rsid w:val="008208F6"/>
    <w:rsid w:val="00821376"/>
    <w:rsid w:val="00821832"/>
    <w:rsid w:val="00821AD0"/>
    <w:rsid w:val="00822EB5"/>
    <w:rsid w:val="00823299"/>
    <w:rsid w:val="008237FD"/>
    <w:rsid w:val="0082450B"/>
    <w:rsid w:val="00824575"/>
    <w:rsid w:val="00826E5C"/>
    <w:rsid w:val="00826EE2"/>
    <w:rsid w:val="008277A7"/>
    <w:rsid w:val="008279FA"/>
    <w:rsid w:val="00831206"/>
    <w:rsid w:val="00831483"/>
    <w:rsid w:val="00831E00"/>
    <w:rsid w:val="00831E6B"/>
    <w:rsid w:val="00831F55"/>
    <w:rsid w:val="00833885"/>
    <w:rsid w:val="00833C39"/>
    <w:rsid w:val="00834A98"/>
    <w:rsid w:val="00835300"/>
    <w:rsid w:val="0083532B"/>
    <w:rsid w:val="00836013"/>
    <w:rsid w:val="008369B4"/>
    <w:rsid w:val="00836B9E"/>
    <w:rsid w:val="00837802"/>
    <w:rsid w:val="00840443"/>
    <w:rsid w:val="00842EB7"/>
    <w:rsid w:val="0084345E"/>
    <w:rsid w:val="00844B97"/>
    <w:rsid w:val="00845678"/>
    <w:rsid w:val="008459BD"/>
    <w:rsid w:val="00845BCE"/>
    <w:rsid w:val="00846145"/>
    <w:rsid w:val="0084655F"/>
    <w:rsid w:val="00846F55"/>
    <w:rsid w:val="00847B22"/>
    <w:rsid w:val="00850B03"/>
    <w:rsid w:val="0085137E"/>
    <w:rsid w:val="00852615"/>
    <w:rsid w:val="00852D8F"/>
    <w:rsid w:val="008537A0"/>
    <w:rsid w:val="00853AED"/>
    <w:rsid w:val="008548AF"/>
    <w:rsid w:val="00854ACC"/>
    <w:rsid w:val="008559CC"/>
    <w:rsid w:val="00856ED9"/>
    <w:rsid w:val="008571BB"/>
    <w:rsid w:val="008574B6"/>
    <w:rsid w:val="00857662"/>
    <w:rsid w:val="00860219"/>
    <w:rsid w:val="0086026A"/>
    <w:rsid w:val="00860E0B"/>
    <w:rsid w:val="00860F5D"/>
    <w:rsid w:val="00861223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6CA"/>
    <w:rsid w:val="00870EE7"/>
    <w:rsid w:val="00870F76"/>
    <w:rsid w:val="0087137C"/>
    <w:rsid w:val="00871D5F"/>
    <w:rsid w:val="00872B51"/>
    <w:rsid w:val="00872CE6"/>
    <w:rsid w:val="00874714"/>
    <w:rsid w:val="00874959"/>
    <w:rsid w:val="00875C89"/>
    <w:rsid w:val="008767C7"/>
    <w:rsid w:val="00876FDB"/>
    <w:rsid w:val="0087774A"/>
    <w:rsid w:val="008800A9"/>
    <w:rsid w:val="00880C11"/>
    <w:rsid w:val="008815AA"/>
    <w:rsid w:val="008815CC"/>
    <w:rsid w:val="00881C1F"/>
    <w:rsid w:val="0088250D"/>
    <w:rsid w:val="008825CB"/>
    <w:rsid w:val="008825ED"/>
    <w:rsid w:val="008835DF"/>
    <w:rsid w:val="00883BFC"/>
    <w:rsid w:val="00884C20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0EFC"/>
    <w:rsid w:val="008A1273"/>
    <w:rsid w:val="008A3E22"/>
    <w:rsid w:val="008A4223"/>
    <w:rsid w:val="008A5A74"/>
    <w:rsid w:val="008A5F5B"/>
    <w:rsid w:val="008A60F8"/>
    <w:rsid w:val="008A693F"/>
    <w:rsid w:val="008A6F9C"/>
    <w:rsid w:val="008B084D"/>
    <w:rsid w:val="008B11B0"/>
    <w:rsid w:val="008B1234"/>
    <w:rsid w:val="008B3BB4"/>
    <w:rsid w:val="008B3EE3"/>
    <w:rsid w:val="008B4360"/>
    <w:rsid w:val="008B4D1B"/>
    <w:rsid w:val="008B5049"/>
    <w:rsid w:val="008B505F"/>
    <w:rsid w:val="008B54C7"/>
    <w:rsid w:val="008B57AD"/>
    <w:rsid w:val="008B59D0"/>
    <w:rsid w:val="008B6AB0"/>
    <w:rsid w:val="008B6E7F"/>
    <w:rsid w:val="008B7859"/>
    <w:rsid w:val="008B7D52"/>
    <w:rsid w:val="008C05F4"/>
    <w:rsid w:val="008C0ED5"/>
    <w:rsid w:val="008C15F5"/>
    <w:rsid w:val="008C2049"/>
    <w:rsid w:val="008C44FD"/>
    <w:rsid w:val="008C68B3"/>
    <w:rsid w:val="008D13BE"/>
    <w:rsid w:val="008D251C"/>
    <w:rsid w:val="008D2B9B"/>
    <w:rsid w:val="008D350B"/>
    <w:rsid w:val="008D4E3C"/>
    <w:rsid w:val="008D6602"/>
    <w:rsid w:val="008D79AA"/>
    <w:rsid w:val="008D7B05"/>
    <w:rsid w:val="008D7CB8"/>
    <w:rsid w:val="008E2679"/>
    <w:rsid w:val="008E273F"/>
    <w:rsid w:val="008E2BEF"/>
    <w:rsid w:val="008E5037"/>
    <w:rsid w:val="008E58D3"/>
    <w:rsid w:val="008E6771"/>
    <w:rsid w:val="008F2357"/>
    <w:rsid w:val="008F245F"/>
    <w:rsid w:val="008F3BFB"/>
    <w:rsid w:val="008F40A3"/>
    <w:rsid w:val="008F499A"/>
    <w:rsid w:val="008F4A4B"/>
    <w:rsid w:val="008F4C47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1655"/>
    <w:rsid w:val="009119B2"/>
    <w:rsid w:val="00912051"/>
    <w:rsid w:val="00913236"/>
    <w:rsid w:val="00913D12"/>
    <w:rsid w:val="00914521"/>
    <w:rsid w:val="00914684"/>
    <w:rsid w:val="00914A1A"/>
    <w:rsid w:val="009159F2"/>
    <w:rsid w:val="009162B6"/>
    <w:rsid w:val="00916A41"/>
    <w:rsid w:val="00917B46"/>
    <w:rsid w:val="00917E3A"/>
    <w:rsid w:val="00917FE0"/>
    <w:rsid w:val="009209A0"/>
    <w:rsid w:val="009215BB"/>
    <w:rsid w:val="009219C4"/>
    <w:rsid w:val="0092206F"/>
    <w:rsid w:val="00922F8B"/>
    <w:rsid w:val="0092303A"/>
    <w:rsid w:val="00923603"/>
    <w:rsid w:val="00923D92"/>
    <w:rsid w:val="0092421E"/>
    <w:rsid w:val="00924409"/>
    <w:rsid w:val="009258E0"/>
    <w:rsid w:val="00925BB8"/>
    <w:rsid w:val="00926939"/>
    <w:rsid w:val="00930B50"/>
    <w:rsid w:val="009314E9"/>
    <w:rsid w:val="00931743"/>
    <w:rsid w:val="00931B6E"/>
    <w:rsid w:val="00931D1A"/>
    <w:rsid w:val="009325F9"/>
    <w:rsid w:val="0093292E"/>
    <w:rsid w:val="009336D9"/>
    <w:rsid w:val="0093449E"/>
    <w:rsid w:val="009347FC"/>
    <w:rsid w:val="00934E42"/>
    <w:rsid w:val="0093544F"/>
    <w:rsid w:val="009359B5"/>
    <w:rsid w:val="00935DF5"/>
    <w:rsid w:val="00936EDB"/>
    <w:rsid w:val="0093714A"/>
    <w:rsid w:val="00937A04"/>
    <w:rsid w:val="009417FD"/>
    <w:rsid w:val="009422AC"/>
    <w:rsid w:val="00943314"/>
    <w:rsid w:val="00943332"/>
    <w:rsid w:val="00945034"/>
    <w:rsid w:val="00946119"/>
    <w:rsid w:val="00950343"/>
    <w:rsid w:val="00951417"/>
    <w:rsid w:val="00952EDF"/>
    <w:rsid w:val="00953229"/>
    <w:rsid w:val="0095330A"/>
    <w:rsid w:val="00953BF0"/>
    <w:rsid w:val="00953DF0"/>
    <w:rsid w:val="009540C8"/>
    <w:rsid w:val="00954AB9"/>
    <w:rsid w:val="00955D34"/>
    <w:rsid w:val="00960548"/>
    <w:rsid w:val="009619D7"/>
    <w:rsid w:val="0096265D"/>
    <w:rsid w:val="0096281E"/>
    <w:rsid w:val="009629AE"/>
    <w:rsid w:val="00962DC9"/>
    <w:rsid w:val="00963B58"/>
    <w:rsid w:val="00964659"/>
    <w:rsid w:val="009647FA"/>
    <w:rsid w:val="00964C8B"/>
    <w:rsid w:val="00965676"/>
    <w:rsid w:val="0096779F"/>
    <w:rsid w:val="00970479"/>
    <w:rsid w:val="009715BC"/>
    <w:rsid w:val="00972CCA"/>
    <w:rsid w:val="00973FEF"/>
    <w:rsid w:val="00974EDF"/>
    <w:rsid w:val="009759BD"/>
    <w:rsid w:val="00975E51"/>
    <w:rsid w:val="0097601B"/>
    <w:rsid w:val="00976167"/>
    <w:rsid w:val="00977243"/>
    <w:rsid w:val="0097760F"/>
    <w:rsid w:val="009777D9"/>
    <w:rsid w:val="009803A2"/>
    <w:rsid w:val="00980680"/>
    <w:rsid w:val="00980FD3"/>
    <w:rsid w:val="00981C9A"/>
    <w:rsid w:val="00981F36"/>
    <w:rsid w:val="0098225C"/>
    <w:rsid w:val="0098229C"/>
    <w:rsid w:val="009822B6"/>
    <w:rsid w:val="009832CD"/>
    <w:rsid w:val="00984489"/>
    <w:rsid w:val="00985523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004"/>
    <w:rsid w:val="009966F1"/>
    <w:rsid w:val="00997D55"/>
    <w:rsid w:val="00997F7A"/>
    <w:rsid w:val="009A11B1"/>
    <w:rsid w:val="009A182D"/>
    <w:rsid w:val="009A1CF8"/>
    <w:rsid w:val="009A36E8"/>
    <w:rsid w:val="009A3A79"/>
    <w:rsid w:val="009A4230"/>
    <w:rsid w:val="009A487F"/>
    <w:rsid w:val="009A579D"/>
    <w:rsid w:val="009A5B39"/>
    <w:rsid w:val="009B0714"/>
    <w:rsid w:val="009B0B5A"/>
    <w:rsid w:val="009B2271"/>
    <w:rsid w:val="009B3807"/>
    <w:rsid w:val="009B3A64"/>
    <w:rsid w:val="009B3CDC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06F"/>
    <w:rsid w:val="009C08F1"/>
    <w:rsid w:val="009C0A23"/>
    <w:rsid w:val="009C0E53"/>
    <w:rsid w:val="009C113D"/>
    <w:rsid w:val="009C3366"/>
    <w:rsid w:val="009C584B"/>
    <w:rsid w:val="009C600C"/>
    <w:rsid w:val="009C6030"/>
    <w:rsid w:val="009C636E"/>
    <w:rsid w:val="009C70F5"/>
    <w:rsid w:val="009C71DE"/>
    <w:rsid w:val="009C73C8"/>
    <w:rsid w:val="009C778B"/>
    <w:rsid w:val="009D008C"/>
    <w:rsid w:val="009D0EFB"/>
    <w:rsid w:val="009D2B8E"/>
    <w:rsid w:val="009D3F57"/>
    <w:rsid w:val="009D4D89"/>
    <w:rsid w:val="009D4FD3"/>
    <w:rsid w:val="009D581F"/>
    <w:rsid w:val="009D605E"/>
    <w:rsid w:val="009D63A8"/>
    <w:rsid w:val="009D70E8"/>
    <w:rsid w:val="009E0BCD"/>
    <w:rsid w:val="009E0E15"/>
    <w:rsid w:val="009E11D6"/>
    <w:rsid w:val="009E152A"/>
    <w:rsid w:val="009E1D9B"/>
    <w:rsid w:val="009E1FCB"/>
    <w:rsid w:val="009E2779"/>
    <w:rsid w:val="009E2E05"/>
    <w:rsid w:val="009E3297"/>
    <w:rsid w:val="009E54C6"/>
    <w:rsid w:val="009E619F"/>
    <w:rsid w:val="009E6850"/>
    <w:rsid w:val="009E6B76"/>
    <w:rsid w:val="009E7AA5"/>
    <w:rsid w:val="009F0F1F"/>
    <w:rsid w:val="009F193C"/>
    <w:rsid w:val="009F195C"/>
    <w:rsid w:val="009F2C67"/>
    <w:rsid w:val="009F3446"/>
    <w:rsid w:val="009F362A"/>
    <w:rsid w:val="009F3F1A"/>
    <w:rsid w:val="009F4552"/>
    <w:rsid w:val="009F4FE8"/>
    <w:rsid w:val="009F728A"/>
    <w:rsid w:val="009F734F"/>
    <w:rsid w:val="009F7EF9"/>
    <w:rsid w:val="00A0032E"/>
    <w:rsid w:val="00A01BCB"/>
    <w:rsid w:val="00A0231B"/>
    <w:rsid w:val="00A023CC"/>
    <w:rsid w:val="00A023DC"/>
    <w:rsid w:val="00A05C57"/>
    <w:rsid w:val="00A06150"/>
    <w:rsid w:val="00A065D8"/>
    <w:rsid w:val="00A06793"/>
    <w:rsid w:val="00A068BF"/>
    <w:rsid w:val="00A06EBC"/>
    <w:rsid w:val="00A073FE"/>
    <w:rsid w:val="00A0798E"/>
    <w:rsid w:val="00A101B8"/>
    <w:rsid w:val="00A10749"/>
    <w:rsid w:val="00A10925"/>
    <w:rsid w:val="00A12BEA"/>
    <w:rsid w:val="00A15445"/>
    <w:rsid w:val="00A16241"/>
    <w:rsid w:val="00A1680E"/>
    <w:rsid w:val="00A16B1D"/>
    <w:rsid w:val="00A16CC9"/>
    <w:rsid w:val="00A16D3E"/>
    <w:rsid w:val="00A171C8"/>
    <w:rsid w:val="00A20C4C"/>
    <w:rsid w:val="00A21CC2"/>
    <w:rsid w:val="00A227A5"/>
    <w:rsid w:val="00A23521"/>
    <w:rsid w:val="00A23C73"/>
    <w:rsid w:val="00A23EC7"/>
    <w:rsid w:val="00A24094"/>
    <w:rsid w:val="00A246B6"/>
    <w:rsid w:val="00A2484F"/>
    <w:rsid w:val="00A2671B"/>
    <w:rsid w:val="00A278FA"/>
    <w:rsid w:val="00A327BE"/>
    <w:rsid w:val="00A32AD7"/>
    <w:rsid w:val="00A33915"/>
    <w:rsid w:val="00A36055"/>
    <w:rsid w:val="00A4026D"/>
    <w:rsid w:val="00A41D3C"/>
    <w:rsid w:val="00A43176"/>
    <w:rsid w:val="00A436EA"/>
    <w:rsid w:val="00A43B95"/>
    <w:rsid w:val="00A43E36"/>
    <w:rsid w:val="00A43E5B"/>
    <w:rsid w:val="00A44142"/>
    <w:rsid w:val="00A4481E"/>
    <w:rsid w:val="00A458AF"/>
    <w:rsid w:val="00A4620F"/>
    <w:rsid w:val="00A465C3"/>
    <w:rsid w:val="00A473C7"/>
    <w:rsid w:val="00A474FA"/>
    <w:rsid w:val="00A47E70"/>
    <w:rsid w:val="00A52359"/>
    <w:rsid w:val="00A52430"/>
    <w:rsid w:val="00A527E6"/>
    <w:rsid w:val="00A52B21"/>
    <w:rsid w:val="00A52F45"/>
    <w:rsid w:val="00A533F6"/>
    <w:rsid w:val="00A53635"/>
    <w:rsid w:val="00A53AED"/>
    <w:rsid w:val="00A53C62"/>
    <w:rsid w:val="00A555FD"/>
    <w:rsid w:val="00A559D0"/>
    <w:rsid w:val="00A56ACD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3F52"/>
    <w:rsid w:val="00A74986"/>
    <w:rsid w:val="00A74F56"/>
    <w:rsid w:val="00A74F90"/>
    <w:rsid w:val="00A764FA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17B"/>
    <w:rsid w:val="00A8298E"/>
    <w:rsid w:val="00A839B6"/>
    <w:rsid w:val="00A83C8F"/>
    <w:rsid w:val="00A84AE9"/>
    <w:rsid w:val="00A85C5F"/>
    <w:rsid w:val="00A85CEC"/>
    <w:rsid w:val="00A86A6C"/>
    <w:rsid w:val="00A86E6F"/>
    <w:rsid w:val="00A86F0B"/>
    <w:rsid w:val="00A8742D"/>
    <w:rsid w:val="00A90495"/>
    <w:rsid w:val="00A90528"/>
    <w:rsid w:val="00A91A9C"/>
    <w:rsid w:val="00A926E8"/>
    <w:rsid w:val="00A92ACF"/>
    <w:rsid w:val="00A92B25"/>
    <w:rsid w:val="00A93057"/>
    <w:rsid w:val="00A93758"/>
    <w:rsid w:val="00A938D7"/>
    <w:rsid w:val="00A93AB8"/>
    <w:rsid w:val="00A952A6"/>
    <w:rsid w:val="00A958AA"/>
    <w:rsid w:val="00A95979"/>
    <w:rsid w:val="00A95B48"/>
    <w:rsid w:val="00AA1275"/>
    <w:rsid w:val="00AA225C"/>
    <w:rsid w:val="00AA24E1"/>
    <w:rsid w:val="00AA27E2"/>
    <w:rsid w:val="00AA29F3"/>
    <w:rsid w:val="00AA3451"/>
    <w:rsid w:val="00AA5890"/>
    <w:rsid w:val="00AA5B73"/>
    <w:rsid w:val="00AA61BC"/>
    <w:rsid w:val="00AA6349"/>
    <w:rsid w:val="00AA6A3D"/>
    <w:rsid w:val="00AA6EE9"/>
    <w:rsid w:val="00AB054F"/>
    <w:rsid w:val="00AB0B93"/>
    <w:rsid w:val="00AB1C00"/>
    <w:rsid w:val="00AB2588"/>
    <w:rsid w:val="00AB2F71"/>
    <w:rsid w:val="00AB3567"/>
    <w:rsid w:val="00AB3923"/>
    <w:rsid w:val="00AB3BB4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0E58"/>
    <w:rsid w:val="00AC17D8"/>
    <w:rsid w:val="00AC1FBA"/>
    <w:rsid w:val="00AC2CCB"/>
    <w:rsid w:val="00AC3734"/>
    <w:rsid w:val="00AC69AF"/>
    <w:rsid w:val="00AC69F5"/>
    <w:rsid w:val="00AD1338"/>
    <w:rsid w:val="00AD1874"/>
    <w:rsid w:val="00AD1CD8"/>
    <w:rsid w:val="00AD27F7"/>
    <w:rsid w:val="00AD40A5"/>
    <w:rsid w:val="00AD4762"/>
    <w:rsid w:val="00AD4B5D"/>
    <w:rsid w:val="00AD4D50"/>
    <w:rsid w:val="00AD53BE"/>
    <w:rsid w:val="00AD5CE6"/>
    <w:rsid w:val="00AD618E"/>
    <w:rsid w:val="00AD66F8"/>
    <w:rsid w:val="00AD7137"/>
    <w:rsid w:val="00AD7296"/>
    <w:rsid w:val="00AE1351"/>
    <w:rsid w:val="00AE153F"/>
    <w:rsid w:val="00AE2B2B"/>
    <w:rsid w:val="00AE3F13"/>
    <w:rsid w:val="00AE452F"/>
    <w:rsid w:val="00AE4E44"/>
    <w:rsid w:val="00AE64AB"/>
    <w:rsid w:val="00AE787F"/>
    <w:rsid w:val="00AE7BA2"/>
    <w:rsid w:val="00AF1A55"/>
    <w:rsid w:val="00AF1B76"/>
    <w:rsid w:val="00AF1D3F"/>
    <w:rsid w:val="00AF25BD"/>
    <w:rsid w:val="00AF28B4"/>
    <w:rsid w:val="00AF2C19"/>
    <w:rsid w:val="00AF34C5"/>
    <w:rsid w:val="00AF4A88"/>
    <w:rsid w:val="00AF58B6"/>
    <w:rsid w:val="00AF5DF5"/>
    <w:rsid w:val="00AF6C9B"/>
    <w:rsid w:val="00AF6E2C"/>
    <w:rsid w:val="00B01091"/>
    <w:rsid w:val="00B0172E"/>
    <w:rsid w:val="00B01770"/>
    <w:rsid w:val="00B01B1F"/>
    <w:rsid w:val="00B01BB8"/>
    <w:rsid w:val="00B027EF"/>
    <w:rsid w:val="00B02CE6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0E49"/>
    <w:rsid w:val="00B11419"/>
    <w:rsid w:val="00B12144"/>
    <w:rsid w:val="00B12849"/>
    <w:rsid w:val="00B12F2D"/>
    <w:rsid w:val="00B130FB"/>
    <w:rsid w:val="00B13950"/>
    <w:rsid w:val="00B1427E"/>
    <w:rsid w:val="00B1447B"/>
    <w:rsid w:val="00B158D4"/>
    <w:rsid w:val="00B15987"/>
    <w:rsid w:val="00B15C1C"/>
    <w:rsid w:val="00B15DDC"/>
    <w:rsid w:val="00B16EA2"/>
    <w:rsid w:val="00B213B7"/>
    <w:rsid w:val="00B21963"/>
    <w:rsid w:val="00B22501"/>
    <w:rsid w:val="00B22527"/>
    <w:rsid w:val="00B22D3B"/>
    <w:rsid w:val="00B232C2"/>
    <w:rsid w:val="00B23B59"/>
    <w:rsid w:val="00B2489D"/>
    <w:rsid w:val="00B258BB"/>
    <w:rsid w:val="00B26843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877"/>
    <w:rsid w:val="00B43BAA"/>
    <w:rsid w:val="00B445A9"/>
    <w:rsid w:val="00B44D97"/>
    <w:rsid w:val="00B455F3"/>
    <w:rsid w:val="00B464D9"/>
    <w:rsid w:val="00B4704D"/>
    <w:rsid w:val="00B471C2"/>
    <w:rsid w:val="00B47229"/>
    <w:rsid w:val="00B50B3E"/>
    <w:rsid w:val="00B51518"/>
    <w:rsid w:val="00B5311C"/>
    <w:rsid w:val="00B5433D"/>
    <w:rsid w:val="00B5486D"/>
    <w:rsid w:val="00B563E2"/>
    <w:rsid w:val="00B56518"/>
    <w:rsid w:val="00B57529"/>
    <w:rsid w:val="00B61A33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3D3D"/>
    <w:rsid w:val="00B74282"/>
    <w:rsid w:val="00B745EC"/>
    <w:rsid w:val="00B74E9C"/>
    <w:rsid w:val="00B75A5F"/>
    <w:rsid w:val="00B804BA"/>
    <w:rsid w:val="00B814AE"/>
    <w:rsid w:val="00B816B7"/>
    <w:rsid w:val="00B81AFE"/>
    <w:rsid w:val="00B82311"/>
    <w:rsid w:val="00B825DC"/>
    <w:rsid w:val="00B8303D"/>
    <w:rsid w:val="00B8349D"/>
    <w:rsid w:val="00B83756"/>
    <w:rsid w:val="00B83AFC"/>
    <w:rsid w:val="00B841F1"/>
    <w:rsid w:val="00B85212"/>
    <w:rsid w:val="00B85D12"/>
    <w:rsid w:val="00B8619E"/>
    <w:rsid w:val="00B866BA"/>
    <w:rsid w:val="00B872C9"/>
    <w:rsid w:val="00B876DA"/>
    <w:rsid w:val="00B90206"/>
    <w:rsid w:val="00B90C04"/>
    <w:rsid w:val="00B91DDF"/>
    <w:rsid w:val="00B91FD8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39"/>
    <w:rsid w:val="00B973C6"/>
    <w:rsid w:val="00B97BB7"/>
    <w:rsid w:val="00BA19DF"/>
    <w:rsid w:val="00BA1F24"/>
    <w:rsid w:val="00BA29F6"/>
    <w:rsid w:val="00BA3EC5"/>
    <w:rsid w:val="00BA428E"/>
    <w:rsid w:val="00BA43B3"/>
    <w:rsid w:val="00BA5721"/>
    <w:rsid w:val="00BA67F4"/>
    <w:rsid w:val="00BA72D2"/>
    <w:rsid w:val="00BA77D1"/>
    <w:rsid w:val="00BA77DB"/>
    <w:rsid w:val="00BA7904"/>
    <w:rsid w:val="00BA7921"/>
    <w:rsid w:val="00BB0030"/>
    <w:rsid w:val="00BB03DB"/>
    <w:rsid w:val="00BB0B82"/>
    <w:rsid w:val="00BB0BCE"/>
    <w:rsid w:val="00BB1E78"/>
    <w:rsid w:val="00BB23F7"/>
    <w:rsid w:val="00BB3C4E"/>
    <w:rsid w:val="00BB43E6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8E8"/>
    <w:rsid w:val="00BC4EA5"/>
    <w:rsid w:val="00BC5522"/>
    <w:rsid w:val="00BC677B"/>
    <w:rsid w:val="00BC7331"/>
    <w:rsid w:val="00BD033C"/>
    <w:rsid w:val="00BD079B"/>
    <w:rsid w:val="00BD0B6E"/>
    <w:rsid w:val="00BD1FAF"/>
    <w:rsid w:val="00BD211A"/>
    <w:rsid w:val="00BD236B"/>
    <w:rsid w:val="00BD279D"/>
    <w:rsid w:val="00BD2C12"/>
    <w:rsid w:val="00BD3723"/>
    <w:rsid w:val="00BD6672"/>
    <w:rsid w:val="00BD6BB8"/>
    <w:rsid w:val="00BD71FA"/>
    <w:rsid w:val="00BD7553"/>
    <w:rsid w:val="00BD7BB5"/>
    <w:rsid w:val="00BE25FD"/>
    <w:rsid w:val="00BE3117"/>
    <w:rsid w:val="00BE330E"/>
    <w:rsid w:val="00BE3B66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E7749"/>
    <w:rsid w:val="00BF2105"/>
    <w:rsid w:val="00BF2852"/>
    <w:rsid w:val="00BF3A3F"/>
    <w:rsid w:val="00BF4049"/>
    <w:rsid w:val="00BF40D8"/>
    <w:rsid w:val="00BF4BD0"/>
    <w:rsid w:val="00BF61BB"/>
    <w:rsid w:val="00BF6730"/>
    <w:rsid w:val="00BF7313"/>
    <w:rsid w:val="00BF7362"/>
    <w:rsid w:val="00BF7D76"/>
    <w:rsid w:val="00C007A1"/>
    <w:rsid w:val="00C020B1"/>
    <w:rsid w:val="00C03D59"/>
    <w:rsid w:val="00C0504A"/>
    <w:rsid w:val="00C0514B"/>
    <w:rsid w:val="00C0534A"/>
    <w:rsid w:val="00C0575B"/>
    <w:rsid w:val="00C05DAD"/>
    <w:rsid w:val="00C063CC"/>
    <w:rsid w:val="00C07590"/>
    <w:rsid w:val="00C075D2"/>
    <w:rsid w:val="00C0774F"/>
    <w:rsid w:val="00C07786"/>
    <w:rsid w:val="00C07E72"/>
    <w:rsid w:val="00C07EF7"/>
    <w:rsid w:val="00C10CCB"/>
    <w:rsid w:val="00C12BAC"/>
    <w:rsid w:val="00C12D04"/>
    <w:rsid w:val="00C1308F"/>
    <w:rsid w:val="00C133B2"/>
    <w:rsid w:val="00C13A23"/>
    <w:rsid w:val="00C14FFA"/>
    <w:rsid w:val="00C1523E"/>
    <w:rsid w:val="00C1547E"/>
    <w:rsid w:val="00C16501"/>
    <w:rsid w:val="00C1754F"/>
    <w:rsid w:val="00C208FF"/>
    <w:rsid w:val="00C20E02"/>
    <w:rsid w:val="00C21403"/>
    <w:rsid w:val="00C22263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36E1D"/>
    <w:rsid w:val="00C37B25"/>
    <w:rsid w:val="00C4049B"/>
    <w:rsid w:val="00C40584"/>
    <w:rsid w:val="00C40D98"/>
    <w:rsid w:val="00C41D23"/>
    <w:rsid w:val="00C41DF0"/>
    <w:rsid w:val="00C42119"/>
    <w:rsid w:val="00C428BA"/>
    <w:rsid w:val="00C45084"/>
    <w:rsid w:val="00C452C0"/>
    <w:rsid w:val="00C45875"/>
    <w:rsid w:val="00C459B8"/>
    <w:rsid w:val="00C45A51"/>
    <w:rsid w:val="00C4610D"/>
    <w:rsid w:val="00C46DCF"/>
    <w:rsid w:val="00C50479"/>
    <w:rsid w:val="00C50572"/>
    <w:rsid w:val="00C50865"/>
    <w:rsid w:val="00C51C55"/>
    <w:rsid w:val="00C537D3"/>
    <w:rsid w:val="00C53D2C"/>
    <w:rsid w:val="00C540E5"/>
    <w:rsid w:val="00C54472"/>
    <w:rsid w:val="00C55506"/>
    <w:rsid w:val="00C60A95"/>
    <w:rsid w:val="00C6168E"/>
    <w:rsid w:val="00C6233B"/>
    <w:rsid w:val="00C62E96"/>
    <w:rsid w:val="00C64168"/>
    <w:rsid w:val="00C661CF"/>
    <w:rsid w:val="00C66B34"/>
    <w:rsid w:val="00C66DBC"/>
    <w:rsid w:val="00C66E77"/>
    <w:rsid w:val="00C66F4B"/>
    <w:rsid w:val="00C679F2"/>
    <w:rsid w:val="00C702A3"/>
    <w:rsid w:val="00C706D0"/>
    <w:rsid w:val="00C70F5D"/>
    <w:rsid w:val="00C713BA"/>
    <w:rsid w:val="00C71646"/>
    <w:rsid w:val="00C72A37"/>
    <w:rsid w:val="00C72BF2"/>
    <w:rsid w:val="00C72F2B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25FE"/>
    <w:rsid w:val="00C83D3B"/>
    <w:rsid w:val="00C84C5D"/>
    <w:rsid w:val="00C84EE9"/>
    <w:rsid w:val="00C85614"/>
    <w:rsid w:val="00C863B6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95BEB"/>
    <w:rsid w:val="00CA115A"/>
    <w:rsid w:val="00CA1816"/>
    <w:rsid w:val="00CA1C9B"/>
    <w:rsid w:val="00CA2EAF"/>
    <w:rsid w:val="00CA3D75"/>
    <w:rsid w:val="00CA3FAF"/>
    <w:rsid w:val="00CA4597"/>
    <w:rsid w:val="00CA48CE"/>
    <w:rsid w:val="00CA4967"/>
    <w:rsid w:val="00CA4B9C"/>
    <w:rsid w:val="00CA5FEF"/>
    <w:rsid w:val="00CA6300"/>
    <w:rsid w:val="00CA6F29"/>
    <w:rsid w:val="00CA7786"/>
    <w:rsid w:val="00CB2237"/>
    <w:rsid w:val="00CB2E53"/>
    <w:rsid w:val="00CB3ABA"/>
    <w:rsid w:val="00CB4DB9"/>
    <w:rsid w:val="00CB544C"/>
    <w:rsid w:val="00CB620D"/>
    <w:rsid w:val="00CB639B"/>
    <w:rsid w:val="00CB6CB5"/>
    <w:rsid w:val="00CB7656"/>
    <w:rsid w:val="00CB7E17"/>
    <w:rsid w:val="00CC0B98"/>
    <w:rsid w:val="00CC0DB5"/>
    <w:rsid w:val="00CC21EA"/>
    <w:rsid w:val="00CC2F36"/>
    <w:rsid w:val="00CC3C6F"/>
    <w:rsid w:val="00CC41FE"/>
    <w:rsid w:val="00CC5026"/>
    <w:rsid w:val="00CC56F6"/>
    <w:rsid w:val="00CC6255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03"/>
    <w:rsid w:val="00CD3DCD"/>
    <w:rsid w:val="00CD3E39"/>
    <w:rsid w:val="00CD4AF8"/>
    <w:rsid w:val="00CD5842"/>
    <w:rsid w:val="00CD7077"/>
    <w:rsid w:val="00CD7771"/>
    <w:rsid w:val="00CE0F0B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049B"/>
    <w:rsid w:val="00CF16D0"/>
    <w:rsid w:val="00CF30C0"/>
    <w:rsid w:val="00CF3A46"/>
    <w:rsid w:val="00CF5157"/>
    <w:rsid w:val="00CF667B"/>
    <w:rsid w:val="00CF7078"/>
    <w:rsid w:val="00CF75E0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0ADC"/>
    <w:rsid w:val="00D4119B"/>
    <w:rsid w:val="00D41563"/>
    <w:rsid w:val="00D41CBC"/>
    <w:rsid w:val="00D41E07"/>
    <w:rsid w:val="00D44705"/>
    <w:rsid w:val="00D448E0"/>
    <w:rsid w:val="00D452D0"/>
    <w:rsid w:val="00D455A3"/>
    <w:rsid w:val="00D45FCF"/>
    <w:rsid w:val="00D465B9"/>
    <w:rsid w:val="00D46952"/>
    <w:rsid w:val="00D47636"/>
    <w:rsid w:val="00D50AF1"/>
    <w:rsid w:val="00D52472"/>
    <w:rsid w:val="00D534C4"/>
    <w:rsid w:val="00D538A3"/>
    <w:rsid w:val="00D5426E"/>
    <w:rsid w:val="00D542A5"/>
    <w:rsid w:val="00D5484A"/>
    <w:rsid w:val="00D54B1A"/>
    <w:rsid w:val="00D54E34"/>
    <w:rsid w:val="00D568A5"/>
    <w:rsid w:val="00D5773D"/>
    <w:rsid w:val="00D57BA9"/>
    <w:rsid w:val="00D609A7"/>
    <w:rsid w:val="00D615F4"/>
    <w:rsid w:val="00D623C1"/>
    <w:rsid w:val="00D63C0E"/>
    <w:rsid w:val="00D650DC"/>
    <w:rsid w:val="00D654CD"/>
    <w:rsid w:val="00D655B0"/>
    <w:rsid w:val="00D6649D"/>
    <w:rsid w:val="00D67046"/>
    <w:rsid w:val="00D677CA"/>
    <w:rsid w:val="00D679B4"/>
    <w:rsid w:val="00D67DC8"/>
    <w:rsid w:val="00D7194F"/>
    <w:rsid w:val="00D71D2D"/>
    <w:rsid w:val="00D7216A"/>
    <w:rsid w:val="00D7276C"/>
    <w:rsid w:val="00D7284E"/>
    <w:rsid w:val="00D72FF2"/>
    <w:rsid w:val="00D74147"/>
    <w:rsid w:val="00D75959"/>
    <w:rsid w:val="00D75A9F"/>
    <w:rsid w:val="00D7645D"/>
    <w:rsid w:val="00D7651C"/>
    <w:rsid w:val="00D7687F"/>
    <w:rsid w:val="00D80252"/>
    <w:rsid w:val="00D80FB5"/>
    <w:rsid w:val="00D810C3"/>
    <w:rsid w:val="00D818B7"/>
    <w:rsid w:val="00D81D20"/>
    <w:rsid w:val="00D81E88"/>
    <w:rsid w:val="00D81ECE"/>
    <w:rsid w:val="00D82241"/>
    <w:rsid w:val="00D8268B"/>
    <w:rsid w:val="00D8348C"/>
    <w:rsid w:val="00D8388C"/>
    <w:rsid w:val="00D83D71"/>
    <w:rsid w:val="00D83F21"/>
    <w:rsid w:val="00D84904"/>
    <w:rsid w:val="00D84A4D"/>
    <w:rsid w:val="00D84DA9"/>
    <w:rsid w:val="00D851D1"/>
    <w:rsid w:val="00D85ABC"/>
    <w:rsid w:val="00D85D2D"/>
    <w:rsid w:val="00D8628E"/>
    <w:rsid w:val="00D8711F"/>
    <w:rsid w:val="00D90297"/>
    <w:rsid w:val="00D91D83"/>
    <w:rsid w:val="00D92A3A"/>
    <w:rsid w:val="00D95DD3"/>
    <w:rsid w:val="00D97DCC"/>
    <w:rsid w:val="00DA070E"/>
    <w:rsid w:val="00DA0B42"/>
    <w:rsid w:val="00DA0E8D"/>
    <w:rsid w:val="00DA179F"/>
    <w:rsid w:val="00DA23FA"/>
    <w:rsid w:val="00DA2C9C"/>
    <w:rsid w:val="00DA32C2"/>
    <w:rsid w:val="00DA4860"/>
    <w:rsid w:val="00DA4AE1"/>
    <w:rsid w:val="00DA4D06"/>
    <w:rsid w:val="00DA5018"/>
    <w:rsid w:val="00DA6212"/>
    <w:rsid w:val="00DA7CC0"/>
    <w:rsid w:val="00DB25E1"/>
    <w:rsid w:val="00DB3CFE"/>
    <w:rsid w:val="00DB3F74"/>
    <w:rsid w:val="00DB4E49"/>
    <w:rsid w:val="00DB55A8"/>
    <w:rsid w:val="00DB6391"/>
    <w:rsid w:val="00DB6EA0"/>
    <w:rsid w:val="00DC0CAA"/>
    <w:rsid w:val="00DC0EEF"/>
    <w:rsid w:val="00DC12E6"/>
    <w:rsid w:val="00DC16B6"/>
    <w:rsid w:val="00DC1D42"/>
    <w:rsid w:val="00DC23DD"/>
    <w:rsid w:val="00DC244D"/>
    <w:rsid w:val="00DC2C3A"/>
    <w:rsid w:val="00DC3504"/>
    <w:rsid w:val="00DC3652"/>
    <w:rsid w:val="00DC68C6"/>
    <w:rsid w:val="00DC7A32"/>
    <w:rsid w:val="00DC7C64"/>
    <w:rsid w:val="00DD1009"/>
    <w:rsid w:val="00DD1F98"/>
    <w:rsid w:val="00DD2941"/>
    <w:rsid w:val="00DD2D3B"/>
    <w:rsid w:val="00DD3EE7"/>
    <w:rsid w:val="00DD4A53"/>
    <w:rsid w:val="00DD6084"/>
    <w:rsid w:val="00DD68CB"/>
    <w:rsid w:val="00DD6E1B"/>
    <w:rsid w:val="00DE1A1A"/>
    <w:rsid w:val="00DE1D9F"/>
    <w:rsid w:val="00DE26D5"/>
    <w:rsid w:val="00DE34CF"/>
    <w:rsid w:val="00DE403E"/>
    <w:rsid w:val="00DE40C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DF7911"/>
    <w:rsid w:val="00E007CC"/>
    <w:rsid w:val="00E011AB"/>
    <w:rsid w:val="00E011B1"/>
    <w:rsid w:val="00E01316"/>
    <w:rsid w:val="00E0164A"/>
    <w:rsid w:val="00E03E97"/>
    <w:rsid w:val="00E03F91"/>
    <w:rsid w:val="00E046A5"/>
    <w:rsid w:val="00E04F75"/>
    <w:rsid w:val="00E07304"/>
    <w:rsid w:val="00E11361"/>
    <w:rsid w:val="00E1274C"/>
    <w:rsid w:val="00E1353A"/>
    <w:rsid w:val="00E13A47"/>
    <w:rsid w:val="00E17B0A"/>
    <w:rsid w:val="00E205FB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A1C"/>
    <w:rsid w:val="00E33EC0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2F72"/>
    <w:rsid w:val="00E42F7C"/>
    <w:rsid w:val="00E4413E"/>
    <w:rsid w:val="00E4461F"/>
    <w:rsid w:val="00E44DE1"/>
    <w:rsid w:val="00E46AED"/>
    <w:rsid w:val="00E471D5"/>
    <w:rsid w:val="00E47502"/>
    <w:rsid w:val="00E47EE4"/>
    <w:rsid w:val="00E502C9"/>
    <w:rsid w:val="00E512EB"/>
    <w:rsid w:val="00E51DE6"/>
    <w:rsid w:val="00E529B8"/>
    <w:rsid w:val="00E54C94"/>
    <w:rsid w:val="00E56789"/>
    <w:rsid w:val="00E60037"/>
    <w:rsid w:val="00E60640"/>
    <w:rsid w:val="00E61424"/>
    <w:rsid w:val="00E61E9F"/>
    <w:rsid w:val="00E62D33"/>
    <w:rsid w:val="00E65E67"/>
    <w:rsid w:val="00E66670"/>
    <w:rsid w:val="00E67AAC"/>
    <w:rsid w:val="00E70B4F"/>
    <w:rsid w:val="00E714F2"/>
    <w:rsid w:val="00E716EE"/>
    <w:rsid w:val="00E71B0C"/>
    <w:rsid w:val="00E71B8C"/>
    <w:rsid w:val="00E71DE4"/>
    <w:rsid w:val="00E74E3B"/>
    <w:rsid w:val="00E74E45"/>
    <w:rsid w:val="00E7503D"/>
    <w:rsid w:val="00E7505B"/>
    <w:rsid w:val="00E759DD"/>
    <w:rsid w:val="00E76F19"/>
    <w:rsid w:val="00E76F2F"/>
    <w:rsid w:val="00E801BB"/>
    <w:rsid w:val="00E802CF"/>
    <w:rsid w:val="00E81E40"/>
    <w:rsid w:val="00E826DE"/>
    <w:rsid w:val="00E82800"/>
    <w:rsid w:val="00E85D2F"/>
    <w:rsid w:val="00E934A6"/>
    <w:rsid w:val="00E9477B"/>
    <w:rsid w:val="00E9479D"/>
    <w:rsid w:val="00E95C2F"/>
    <w:rsid w:val="00E9632F"/>
    <w:rsid w:val="00E964C0"/>
    <w:rsid w:val="00E96AA1"/>
    <w:rsid w:val="00E96F64"/>
    <w:rsid w:val="00E971E8"/>
    <w:rsid w:val="00E97707"/>
    <w:rsid w:val="00EA16DC"/>
    <w:rsid w:val="00EA1A5B"/>
    <w:rsid w:val="00EA1D69"/>
    <w:rsid w:val="00EA31A7"/>
    <w:rsid w:val="00EA47A6"/>
    <w:rsid w:val="00EA4A6C"/>
    <w:rsid w:val="00EA62BE"/>
    <w:rsid w:val="00EB0CC3"/>
    <w:rsid w:val="00EB166C"/>
    <w:rsid w:val="00EB2245"/>
    <w:rsid w:val="00EB270D"/>
    <w:rsid w:val="00EB4983"/>
    <w:rsid w:val="00EB49A9"/>
    <w:rsid w:val="00EB4E6C"/>
    <w:rsid w:val="00EB521C"/>
    <w:rsid w:val="00EB67A5"/>
    <w:rsid w:val="00EB6B54"/>
    <w:rsid w:val="00EB780F"/>
    <w:rsid w:val="00EC0FEF"/>
    <w:rsid w:val="00EC1653"/>
    <w:rsid w:val="00EC1F80"/>
    <w:rsid w:val="00EC2095"/>
    <w:rsid w:val="00EC33C3"/>
    <w:rsid w:val="00EC33F5"/>
    <w:rsid w:val="00EC3DA2"/>
    <w:rsid w:val="00EC4228"/>
    <w:rsid w:val="00EC45A3"/>
    <w:rsid w:val="00EC4D1E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629"/>
    <w:rsid w:val="00ED5F48"/>
    <w:rsid w:val="00ED672B"/>
    <w:rsid w:val="00EE073C"/>
    <w:rsid w:val="00EE0B68"/>
    <w:rsid w:val="00EE116A"/>
    <w:rsid w:val="00EE3242"/>
    <w:rsid w:val="00EE3EAF"/>
    <w:rsid w:val="00EE3F3B"/>
    <w:rsid w:val="00EE4A0B"/>
    <w:rsid w:val="00EE5BD7"/>
    <w:rsid w:val="00EE62C4"/>
    <w:rsid w:val="00EE7303"/>
    <w:rsid w:val="00EE7A56"/>
    <w:rsid w:val="00EE7D6D"/>
    <w:rsid w:val="00EE7D7C"/>
    <w:rsid w:val="00EF00E9"/>
    <w:rsid w:val="00EF0530"/>
    <w:rsid w:val="00EF21A2"/>
    <w:rsid w:val="00EF2AAA"/>
    <w:rsid w:val="00EF476B"/>
    <w:rsid w:val="00EF5A65"/>
    <w:rsid w:val="00EF62BD"/>
    <w:rsid w:val="00EF6404"/>
    <w:rsid w:val="00EF70BF"/>
    <w:rsid w:val="00EF7FAE"/>
    <w:rsid w:val="00F00277"/>
    <w:rsid w:val="00F00E16"/>
    <w:rsid w:val="00F02118"/>
    <w:rsid w:val="00F02634"/>
    <w:rsid w:val="00F02A1F"/>
    <w:rsid w:val="00F02E40"/>
    <w:rsid w:val="00F03000"/>
    <w:rsid w:val="00F035BB"/>
    <w:rsid w:val="00F0393F"/>
    <w:rsid w:val="00F03A4D"/>
    <w:rsid w:val="00F05A30"/>
    <w:rsid w:val="00F0617D"/>
    <w:rsid w:val="00F06C38"/>
    <w:rsid w:val="00F110EB"/>
    <w:rsid w:val="00F112AF"/>
    <w:rsid w:val="00F12E0B"/>
    <w:rsid w:val="00F12E27"/>
    <w:rsid w:val="00F142AB"/>
    <w:rsid w:val="00F14B73"/>
    <w:rsid w:val="00F14C92"/>
    <w:rsid w:val="00F15C5E"/>
    <w:rsid w:val="00F172C4"/>
    <w:rsid w:val="00F20384"/>
    <w:rsid w:val="00F20E7D"/>
    <w:rsid w:val="00F2159A"/>
    <w:rsid w:val="00F22DE6"/>
    <w:rsid w:val="00F23300"/>
    <w:rsid w:val="00F23C13"/>
    <w:rsid w:val="00F245EF"/>
    <w:rsid w:val="00F25096"/>
    <w:rsid w:val="00F257EB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56A0"/>
    <w:rsid w:val="00F376AE"/>
    <w:rsid w:val="00F37A7D"/>
    <w:rsid w:val="00F37AFB"/>
    <w:rsid w:val="00F40628"/>
    <w:rsid w:val="00F41414"/>
    <w:rsid w:val="00F41B70"/>
    <w:rsid w:val="00F432DD"/>
    <w:rsid w:val="00F44804"/>
    <w:rsid w:val="00F45663"/>
    <w:rsid w:val="00F46549"/>
    <w:rsid w:val="00F4654E"/>
    <w:rsid w:val="00F47246"/>
    <w:rsid w:val="00F47437"/>
    <w:rsid w:val="00F47623"/>
    <w:rsid w:val="00F5161F"/>
    <w:rsid w:val="00F51EFA"/>
    <w:rsid w:val="00F53B0B"/>
    <w:rsid w:val="00F53E3A"/>
    <w:rsid w:val="00F540A9"/>
    <w:rsid w:val="00F5580F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27E"/>
    <w:rsid w:val="00F66A0C"/>
    <w:rsid w:val="00F66D25"/>
    <w:rsid w:val="00F67C1D"/>
    <w:rsid w:val="00F71742"/>
    <w:rsid w:val="00F717A4"/>
    <w:rsid w:val="00F717A9"/>
    <w:rsid w:val="00F71AEB"/>
    <w:rsid w:val="00F723D8"/>
    <w:rsid w:val="00F72AFF"/>
    <w:rsid w:val="00F7445B"/>
    <w:rsid w:val="00F74C5B"/>
    <w:rsid w:val="00F758F7"/>
    <w:rsid w:val="00F77CED"/>
    <w:rsid w:val="00F8016B"/>
    <w:rsid w:val="00F811E9"/>
    <w:rsid w:val="00F81920"/>
    <w:rsid w:val="00F82571"/>
    <w:rsid w:val="00F834D0"/>
    <w:rsid w:val="00F83936"/>
    <w:rsid w:val="00F83E33"/>
    <w:rsid w:val="00F84DCD"/>
    <w:rsid w:val="00F90C7A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4E8A"/>
    <w:rsid w:val="00FA4EF3"/>
    <w:rsid w:val="00FA52EA"/>
    <w:rsid w:val="00FA59CD"/>
    <w:rsid w:val="00FA6068"/>
    <w:rsid w:val="00FA6219"/>
    <w:rsid w:val="00FA6391"/>
    <w:rsid w:val="00FA69FF"/>
    <w:rsid w:val="00FA6E8A"/>
    <w:rsid w:val="00FA793A"/>
    <w:rsid w:val="00FB03A4"/>
    <w:rsid w:val="00FB1ED9"/>
    <w:rsid w:val="00FB3DFF"/>
    <w:rsid w:val="00FB4E6D"/>
    <w:rsid w:val="00FB53F6"/>
    <w:rsid w:val="00FB5458"/>
    <w:rsid w:val="00FB5E52"/>
    <w:rsid w:val="00FB5F99"/>
    <w:rsid w:val="00FB6386"/>
    <w:rsid w:val="00FB6603"/>
    <w:rsid w:val="00FB6B01"/>
    <w:rsid w:val="00FB739D"/>
    <w:rsid w:val="00FB76AC"/>
    <w:rsid w:val="00FC09FD"/>
    <w:rsid w:val="00FC1851"/>
    <w:rsid w:val="00FC26D4"/>
    <w:rsid w:val="00FC3C3F"/>
    <w:rsid w:val="00FC4772"/>
    <w:rsid w:val="00FC4964"/>
    <w:rsid w:val="00FC4D5B"/>
    <w:rsid w:val="00FC5054"/>
    <w:rsid w:val="00FC5511"/>
    <w:rsid w:val="00FC6A0B"/>
    <w:rsid w:val="00FC72CC"/>
    <w:rsid w:val="00FC7787"/>
    <w:rsid w:val="00FD1587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1EB4"/>
    <w:rsid w:val="00FE28E0"/>
    <w:rsid w:val="00FE2E09"/>
    <w:rsid w:val="00FE3602"/>
    <w:rsid w:val="00FE3DA7"/>
    <w:rsid w:val="00FE3F75"/>
    <w:rsid w:val="00FE3FBB"/>
    <w:rsid w:val="00FE4C7A"/>
    <w:rsid w:val="00FE5239"/>
    <w:rsid w:val="00FE5A09"/>
    <w:rsid w:val="00FE5C5A"/>
    <w:rsid w:val="00FE6A24"/>
    <w:rsid w:val="00FE7916"/>
    <w:rsid w:val="00FE7E0E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3CFD"/>
    <w:rsid w:val="00FF4277"/>
    <w:rsid w:val="00FF51F8"/>
    <w:rsid w:val="00FF5427"/>
    <w:rsid w:val="00FF5C02"/>
    <w:rsid w:val="00FF6C30"/>
    <w:rsid w:val="00FF764D"/>
    <w:rsid w:val="00FF7BBB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153BFB"/>
  <w15:docId w15:val="{EE4E6F82-B70E-4352-98DD-EA24353E0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FollowedHyperlink" w:uiPriority="99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HTMLCode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Normal"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0">
    <w:name w:val="表 (格子)1"/>
    <w:basedOn w:val="TableNormal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DefaultParagraphFont"/>
  </w:style>
  <w:style w:type="character" w:customStyle="1" w:styleId="fontstyle01">
    <w:name w:val="fontstyle01"/>
    <w:basedOn w:val="DefaultParagraphFont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">
    <w:name w:val="标题 4 字符1"/>
    <w:basedOn w:val="DefaultParagraphFont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2">
    <w:name w:val="页眉 字符1"/>
    <w:basedOn w:val="DefaultParagraphFont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Revision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03415A"/>
    <w:rPr>
      <w:rFonts w:eastAsia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3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3" ma:contentTypeDescription="新建文档。" ma:contentTypeScope="" ma:versionID="a98484e546a48d1d22dd0d66fb774c0e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D055B-743C-4F13-96CF-816064557298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8A362B2-5D69-4406-9234-688241AD8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B072F2-397F-4757-8890-72DA3E1B4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9AEAE2-6C2C-46A4-A2AA-FAC249F9105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d3b9281f-246e-4c1c-83ca-a0d361435b83}" enabled="0" method="" siteId="{d3b9281f-246e-4c1c-83ca-a0d361435b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914</Words>
  <Characters>5214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Jaffar, Munira</cp:lastModifiedBy>
  <cp:revision>3</cp:revision>
  <dcterms:created xsi:type="dcterms:W3CDTF">2025-10-02T13:48:00Z</dcterms:created>
  <dcterms:modified xsi:type="dcterms:W3CDTF">2025-10-02T13:48:00Z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ContentTypeId">
    <vt:lpwstr>0x01010057CC4845EE989D469C4AF99498678D58</vt:lpwstr>
  </property>
  <property fmtid="{D5CDD505-2E9C-101B-9397-08002B2CF9AE}" pid="15" name="GrammarlyDocumentId">
    <vt:lpwstr>092076c9f39069f7c7a28377358eb4caf18be7aa9bbcd1ef7ed266eda5e5df0a</vt:lpwstr>
  </property>
</Properties>
</file>